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15400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</w:t>
      </w:r>
      <w:r w:rsidR="005F24BA">
        <w:rPr>
          <w:b/>
          <w:i/>
          <w:noProof/>
          <w:sz w:val="28"/>
        </w:rPr>
        <w:t>244</w:t>
      </w:r>
      <w:r w:rsidR="005F24BA">
        <w:rPr>
          <w:b/>
          <w:i/>
          <w:noProof/>
          <w:sz w:val="28"/>
        </w:rPr>
        <w:t>283</w:t>
      </w:r>
      <w:bookmarkEnd w:id="0"/>
    </w:p>
    <w:p w14:paraId="7CB45193" w14:textId="505448C5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C23B2A">
        <w:rPr>
          <w:rFonts w:cs="Arial"/>
          <w:b/>
          <w:bCs/>
          <w:i/>
          <w:color w:val="0070C0"/>
          <w:sz w:val="22"/>
          <w:szCs w:val="22"/>
        </w:rPr>
        <w:t>44xxx</w:t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2BCF64" w:rsidR="001E41F3" w:rsidRPr="00410371" w:rsidRDefault="00A006C7" w:rsidP="002768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29.</w:t>
            </w:r>
            <w:r w:rsidR="00FE33EB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0A84A2" w:rsidR="001E41F3" w:rsidRPr="00410371" w:rsidRDefault="00A006C7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0</w:t>
            </w:r>
            <w:r w:rsidR="005F24BA">
              <w:rPr>
                <w:b/>
                <w:noProof/>
                <w:sz w:val="28"/>
              </w:rPr>
              <w:t>317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2768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3B5DFB" w:rsidR="001E41F3" w:rsidRPr="00410371" w:rsidRDefault="00A006C7" w:rsidP="002768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2768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747AB4" w:rsidR="001E41F3" w:rsidRPr="00410371" w:rsidRDefault="00A006C7" w:rsidP="00276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18.</w:t>
            </w:r>
            <w:r w:rsidR="00C56D8A">
              <w:rPr>
                <w:b/>
                <w:noProof/>
                <w:sz w:val="28"/>
              </w:rPr>
              <w:t>6</w:t>
            </w:r>
            <w:r w:rsidR="00426A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DE352E" w:rsidR="00F25D98" w:rsidRDefault="00426A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23CD32" w:rsidR="001E41F3" w:rsidRDefault="00A006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14383">
              <w:t>C</w:t>
            </w:r>
            <w:r w:rsidR="006214D7">
              <w:t xml:space="preserve">orrections on the </w:t>
            </w:r>
            <w:r w:rsidR="007B7B44">
              <w:t>several</w:t>
            </w:r>
            <w:r>
              <w:fldChar w:fldCharType="end"/>
            </w:r>
            <w:r w:rsidR="007B7B44">
              <w:t xml:space="preserve"> ADAE APIs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923998" w:rsidR="001E41F3" w:rsidRDefault="00A006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6AAF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DCBBB9" w:rsidR="001E41F3" w:rsidRDefault="00A006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26AAF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04BCB0" w:rsidR="001E41F3" w:rsidRDefault="00A006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401A1">
              <w:rPr>
                <w:noProof/>
              </w:rPr>
              <w:t>NBI19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752919" w:rsidR="001E41F3" w:rsidRDefault="00A006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6AAF">
              <w:rPr>
                <w:noProof/>
              </w:rPr>
              <w:t>2024-07-30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F0AA95" w:rsidR="001E41F3" w:rsidRDefault="00A006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26AA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F6A0B" w:rsidR="001E41F3" w:rsidRDefault="00A006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26AAF">
              <w:rPr>
                <w:noProof/>
              </w:rPr>
              <w:t>Rel-1</w:t>
            </w:r>
            <w:r w:rsidR="00B401A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B4A9E" w14:textId="61EF331F" w:rsidR="00E96939" w:rsidRPr="00114167" w:rsidRDefault="00E96939" w:rsidP="00E9693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14167">
              <w:rPr>
                <w:rFonts w:ascii="Arial" w:hAnsi="Arial"/>
                <w:noProof/>
              </w:rPr>
              <w:t xml:space="preserve">The following issues have been identified in </w:t>
            </w:r>
            <w:r>
              <w:rPr>
                <w:rFonts w:ascii="Arial" w:hAnsi="Arial"/>
                <w:noProof/>
              </w:rPr>
              <w:t xml:space="preserve">several ADAE </w:t>
            </w:r>
            <w:r w:rsidRPr="00AF4C5A">
              <w:rPr>
                <w:rFonts w:ascii="Arial" w:hAnsi="Arial"/>
                <w:noProof/>
              </w:rPr>
              <w:t>API</w:t>
            </w:r>
            <w:r>
              <w:rPr>
                <w:rFonts w:ascii="Arial" w:hAnsi="Arial"/>
                <w:noProof/>
              </w:rPr>
              <w:t>s</w:t>
            </w:r>
            <w:r w:rsidRPr="00114167">
              <w:rPr>
                <w:rFonts w:ascii="Arial" w:hAnsi="Arial"/>
                <w:noProof/>
              </w:rPr>
              <w:t>:</w:t>
            </w:r>
          </w:p>
          <w:p w14:paraId="53BCE00F" w14:textId="17BA3CC0" w:rsidR="009347FB" w:rsidRDefault="009347FB" w:rsidP="009347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use service consumer instead of VAL Server for further expansion for </w:t>
            </w:r>
            <w:proofErr w:type="spellStart"/>
            <w:r>
              <w:t>SS_</w:t>
            </w:r>
            <w:bookmarkStart w:id="2" w:name="_Hlk152156585"/>
            <w:r>
              <w:t>ADAE_VALPerformanceAnalytics</w:t>
            </w:r>
            <w:proofErr w:type="spellEnd"/>
            <w:r>
              <w:t xml:space="preserve"> </w:t>
            </w:r>
            <w:bookmarkEnd w:id="2"/>
            <w:r>
              <w:t>API</w:t>
            </w:r>
            <w:r>
              <w:rPr>
                <w:noProof/>
              </w:rPr>
              <w:t>, and</w:t>
            </w:r>
            <w:r w:rsidR="001D6BEE">
              <w:rPr>
                <w:noProof/>
              </w:rPr>
              <w:t xml:space="preserve"> also</w:t>
            </w:r>
            <w:r>
              <w:rPr>
                <w:noProof/>
              </w:rPr>
              <w:t xml:space="preserve"> align with other ADAE APIs.</w:t>
            </w:r>
          </w:p>
          <w:p w14:paraId="7DCA5467" w14:textId="479B6164" w:rsidR="00E96939" w:rsidRDefault="00E96939" w:rsidP="00E969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description of </w:t>
            </w:r>
            <w:proofErr w:type="spellStart"/>
            <w:r>
              <w:t>Uns</w:t>
            </w:r>
            <w:r w:rsidRPr="00055DA3">
              <w:t>ubscribe_VAL_Performance_Analytics</w:t>
            </w:r>
            <w:proofErr w:type="spellEnd"/>
            <w:r>
              <w:t xml:space="preserve"> in clause 5.11.1.2.4.2 contains</w:t>
            </w:r>
            <w:r w:rsidR="009A5F6D">
              <w:t xml:space="preserve"> the</w:t>
            </w:r>
            <w:r>
              <w:t xml:space="preserve"> issue, e.g., the clause number is incorrect</w:t>
            </w:r>
            <w:r>
              <w:rPr>
                <w:noProof/>
              </w:rPr>
              <w:t>.</w:t>
            </w:r>
          </w:p>
          <w:p w14:paraId="2F793018" w14:textId="35CCB2CA" w:rsidR="003E2CCE" w:rsidRDefault="003E2CCE" w:rsidP="00E9693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some General clauses, the introduction to the data types should follow the </w:t>
            </w:r>
            <w:r w:rsidRPr="00083108">
              <w:rPr>
                <w:noProof/>
              </w:rPr>
              <w:t>alphabetical sequence</w:t>
            </w:r>
            <w:r w:rsidR="006B5026">
              <w:rPr>
                <w:noProof/>
              </w:rPr>
              <w:t>.</w:t>
            </w:r>
          </w:p>
          <w:p w14:paraId="0A22294D" w14:textId="77777777" w:rsidR="00E933A3" w:rsidRDefault="00484285" w:rsidP="00E933A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 7.10.8.5.2.6, the presence condition for the </w:t>
            </w:r>
            <w:r w:rsidRPr="00D24537">
              <w:rPr>
                <w:kern w:val="2"/>
              </w:rPr>
              <w:t>"</w:t>
            </w:r>
            <w:proofErr w:type="spellStart"/>
            <w:r>
              <w:rPr>
                <w:lang w:eastAsia="zh-CN"/>
              </w:rPr>
              <w:t>valServerId</w:t>
            </w:r>
            <w:proofErr w:type="spellEnd"/>
            <w:r w:rsidRPr="00D24537">
              <w:rPr>
                <w:kern w:val="2"/>
              </w:rPr>
              <w:t>"</w:t>
            </w:r>
            <w:r>
              <w:rPr>
                <w:lang w:eastAsia="zh-CN"/>
              </w:rPr>
              <w:t xml:space="preserve"> attribute is incorrect.</w:t>
            </w:r>
          </w:p>
          <w:p w14:paraId="708AA7DE" w14:textId="3A73DE41" w:rsidR="001E41F3" w:rsidRDefault="00E933A3" w:rsidP="00E933A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editorial and format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8D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058DD" w:rsidRDefault="007058DD" w:rsidP="00705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FAF721" w:rsidR="007058DD" w:rsidRDefault="007058DD" w:rsidP="00705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issues.</w:t>
            </w:r>
          </w:p>
        </w:tc>
      </w:tr>
      <w:tr w:rsidR="007058D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058DD" w:rsidRDefault="007058DD" w:rsidP="007058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058DD" w:rsidRDefault="007058DD" w:rsidP="007058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8D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058DD" w:rsidRDefault="007058DD" w:rsidP="00705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E79C08" w:rsidR="007058DD" w:rsidRDefault="007058DD" w:rsidP="00705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7058DD" w14:paraId="034AF533" w14:textId="77777777" w:rsidTr="00547111">
        <w:tc>
          <w:tcPr>
            <w:tcW w:w="2694" w:type="dxa"/>
            <w:gridSpan w:val="2"/>
          </w:tcPr>
          <w:p w14:paraId="39D9EB5B" w14:textId="77777777" w:rsidR="007058DD" w:rsidRDefault="007058DD" w:rsidP="007058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058DD" w:rsidRDefault="007058DD" w:rsidP="007058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8D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058DD" w:rsidRDefault="007058DD" w:rsidP="00705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DEDDD4" w:rsidR="007058DD" w:rsidRDefault="00DD01A1" w:rsidP="00705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5.11.1.2.2.1, 5.11.1.2.2.2, 5.11.1.2.3.1, 5.11.1.2.3.2, 5.11.1.2.4.1, 5.11.1.2.4.2, 5.11.6.1.1, 5.11.6.2.1, 5.11.6.2.2.2, 5.11.6.2.4.2, 7.10.2.4.1, 7.10.4.4.1, 7.10.4.4.2.3, 7.10.6..4.1, 7.10.8.5.1, 7.10.8.5.2.6</w:t>
            </w:r>
          </w:p>
        </w:tc>
      </w:tr>
      <w:tr w:rsidR="007058D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058DD" w:rsidRDefault="007058DD" w:rsidP="007058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058DD" w:rsidRDefault="007058DD" w:rsidP="007058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8D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058DD" w:rsidRDefault="007058DD" w:rsidP="00705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058DD" w:rsidRDefault="007058DD" w:rsidP="007058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058DD" w:rsidRDefault="007058DD" w:rsidP="007058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058DD" w:rsidRDefault="007058DD" w:rsidP="007058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058DD" w:rsidRDefault="007058DD" w:rsidP="007058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58D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058DD" w:rsidRDefault="007058DD" w:rsidP="00705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058DD" w:rsidRDefault="007058DD" w:rsidP="007058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CD144F" w:rsidR="007058DD" w:rsidRDefault="007058DD" w:rsidP="007058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058DD" w:rsidRDefault="007058DD" w:rsidP="007058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058DD" w:rsidRDefault="007058DD" w:rsidP="007058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58D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058DD" w:rsidRDefault="007058DD" w:rsidP="007058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058DD" w:rsidRDefault="007058DD" w:rsidP="007058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0F00B" w:rsidR="007058DD" w:rsidRDefault="007058DD" w:rsidP="007058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058DD" w:rsidRDefault="007058DD" w:rsidP="007058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058DD" w:rsidRDefault="007058DD" w:rsidP="007058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58D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058DD" w:rsidRDefault="007058DD" w:rsidP="007058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058DD" w:rsidRDefault="007058DD" w:rsidP="007058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AB90" w:rsidR="007058DD" w:rsidRDefault="007058DD" w:rsidP="007058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058DD" w:rsidRDefault="007058DD" w:rsidP="007058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058DD" w:rsidRDefault="007058DD" w:rsidP="007058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58D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058DD" w:rsidRDefault="007058DD" w:rsidP="007058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058DD" w:rsidRDefault="007058DD" w:rsidP="007058DD">
            <w:pPr>
              <w:pStyle w:val="CRCoverPage"/>
              <w:spacing w:after="0"/>
              <w:rPr>
                <w:noProof/>
              </w:rPr>
            </w:pPr>
          </w:p>
        </w:tc>
      </w:tr>
      <w:tr w:rsidR="007058D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058DD" w:rsidRDefault="007058DD" w:rsidP="00705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E80A81" w:rsidR="007058DD" w:rsidRDefault="0008719F" w:rsidP="00705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7058D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058DD" w:rsidRPr="008863B9" w:rsidRDefault="007058DD" w:rsidP="00705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058DD" w:rsidRPr="008863B9" w:rsidRDefault="007058DD" w:rsidP="007058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58D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058DD" w:rsidRDefault="007058DD" w:rsidP="00705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058DD" w:rsidRDefault="007058DD" w:rsidP="007058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546B2" w14:textId="77777777" w:rsidR="007D21F4" w:rsidRDefault="007D21F4" w:rsidP="007D21F4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0085D975" w14:textId="77777777" w:rsidR="007D21F4" w:rsidRPr="002D6387" w:rsidRDefault="007D21F4" w:rsidP="007D21F4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9F41939" w14:textId="77777777" w:rsidR="007D21F4" w:rsidRPr="00B61815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BC1896F" w14:textId="77777777" w:rsidR="00B504F2" w:rsidRDefault="00B504F2" w:rsidP="00B504F2">
      <w:pPr>
        <w:pStyle w:val="6"/>
      </w:pPr>
      <w:bookmarkStart w:id="3" w:name="_Toc162005982"/>
      <w:bookmarkStart w:id="4" w:name="_Toc168479207"/>
      <w:bookmarkStart w:id="5" w:name="_Toc170158839"/>
      <w:bookmarkStart w:id="6" w:name="_Hlk156821748"/>
      <w:bookmarkStart w:id="7" w:name="_Toc162005988"/>
      <w:bookmarkStart w:id="8" w:name="_Toc168479213"/>
      <w:bookmarkStart w:id="9" w:name="_Toc170158845"/>
      <w:bookmarkStart w:id="10" w:name="_Toc162006053"/>
      <w:bookmarkStart w:id="11" w:name="_Toc168479278"/>
      <w:bookmarkStart w:id="12" w:name="_Toc170158909"/>
      <w:bookmarkStart w:id="13" w:name="_Toc151886233"/>
      <w:bookmarkStart w:id="14" w:name="_Toc152076298"/>
      <w:bookmarkStart w:id="15" w:name="_Toc153794014"/>
      <w:bookmarkStart w:id="16" w:name="_Toc162006723"/>
      <w:bookmarkStart w:id="17" w:name="_Toc168479948"/>
      <w:bookmarkStart w:id="18" w:name="_Toc170159579"/>
      <w:bookmarkStart w:id="19" w:name="_Toc151886261"/>
      <w:bookmarkStart w:id="20" w:name="_Toc152076326"/>
      <w:bookmarkStart w:id="21" w:name="_Toc153794042"/>
      <w:bookmarkStart w:id="22" w:name="_Toc162006757"/>
      <w:bookmarkStart w:id="23" w:name="_Toc168479982"/>
      <w:bookmarkStart w:id="24" w:name="_Toc170159613"/>
      <w:r>
        <w:t>5.11.1.2.2.2</w:t>
      </w:r>
      <w:r>
        <w:tab/>
        <w:t xml:space="preserve">Subscribing to VAL performance analytics event using </w:t>
      </w:r>
      <w:proofErr w:type="spellStart"/>
      <w:r w:rsidRPr="00055DA3">
        <w:t>Subscribe_VAL_Performance_Analytics</w:t>
      </w:r>
      <w:proofErr w:type="spellEnd"/>
      <w:r>
        <w:t xml:space="preserve"> service operation</w:t>
      </w:r>
      <w:bookmarkEnd w:id="3"/>
      <w:bookmarkEnd w:id="4"/>
      <w:bookmarkEnd w:id="5"/>
    </w:p>
    <w:p w14:paraId="3AC23480" w14:textId="4D4C2432" w:rsidR="00B504F2" w:rsidRDefault="00B504F2" w:rsidP="00B504F2">
      <w:r>
        <w:t xml:space="preserve">To subscribe to VAL performance analytics event, the VAL server shall send an HTTP POST request </w:t>
      </w:r>
      <w:ins w:id="25" w:author="Huawei" w:date="2024-07-27T15:29:00Z">
        <w:r w:rsidR="00FE2617">
          <w:t>to the ADAE</w:t>
        </w:r>
      </w:ins>
      <w:ins w:id="26" w:author="Huawei" w:date="2024-08-07T10:33:00Z">
        <w:r w:rsidR="003B4711">
          <w:t>S</w:t>
        </w:r>
      </w:ins>
      <w:ins w:id="27" w:author="Huawei" w:date="2024-07-27T15:29:00Z">
        <w:r w:rsidR="00FE2617">
          <w:t xml:space="preserve"> </w:t>
        </w:r>
      </w:ins>
      <w:r w:rsidRPr="007677B9">
        <w:t xml:space="preserve">with a Request-URI </w:t>
      </w:r>
      <w:del w:id="28" w:author="Huawei" w:date="2024-08-07T10:33:00Z">
        <w:r w:rsidRPr="007677B9" w:rsidDel="003B4711">
          <w:delText xml:space="preserve">according </w:delText>
        </w:r>
      </w:del>
      <w:del w:id="29" w:author="Huawei" w:date="2024-07-27T15:30:00Z">
        <w:r w:rsidRPr="007677B9" w:rsidDel="00C4094B">
          <w:delText xml:space="preserve">to the pattern </w:delText>
        </w:r>
      </w:del>
      <w:ins w:id="30" w:author="Huawei" w:date="2024-08-07T10:33:00Z">
        <w:r w:rsidR="003B4711">
          <w:t>set to</w:t>
        </w:r>
      </w:ins>
      <w:ins w:id="31" w:author="Huawei" w:date="2024-07-27T15:30:00Z">
        <w:r w:rsidR="000B3BC8">
          <w:t xml:space="preserve"> </w:t>
        </w:r>
      </w:ins>
      <w:r w:rsidRPr="007677B9">
        <w:t>"{</w:t>
      </w:r>
      <w:proofErr w:type="spellStart"/>
      <w:r w:rsidRPr="007677B9">
        <w:t>apiRoot</w:t>
      </w:r>
      <w:proofErr w:type="spellEnd"/>
      <w:r w:rsidRPr="007677B9">
        <w:t>}/</w:t>
      </w:r>
      <w:r>
        <w:t>ss-</w:t>
      </w:r>
      <w:proofErr w:type="spellStart"/>
      <w:r>
        <w:t>adae</w:t>
      </w:r>
      <w:proofErr w:type="spellEnd"/>
      <w:r>
        <w:t>-pa</w:t>
      </w:r>
      <w:r w:rsidRPr="007677B9">
        <w:t>/&lt;</w:t>
      </w:r>
      <w:proofErr w:type="spellStart"/>
      <w:r w:rsidRPr="007677B9">
        <w:t>apiVersion</w:t>
      </w:r>
      <w:proofErr w:type="spellEnd"/>
      <w:r w:rsidRPr="007677B9">
        <w:t>&gt;/</w:t>
      </w:r>
      <w:r>
        <w:t>application-performance"</w:t>
      </w:r>
      <w:ins w:id="32" w:author="Huawei" w:date="2024-07-27T15:30:00Z">
        <w:r w:rsidR="00B83BE3">
          <w:t>,</w:t>
        </w:r>
      </w:ins>
      <w:r>
        <w:t xml:space="preserve"> and </w:t>
      </w:r>
      <w:del w:id="33" w:author="Huawei" w:date="2024-08-07T10:33:00Z">
        <w:r w:rsidDel="003B4711">
          <w:delText xml:space="preserve">with </w:delText>
        </w:r>
      </w:del>
      <w:del w:id="34" w:author="Huawei" w:date="2024-07-27T15:30:00Z">
        <w:r w:rsidDel="00B83BE3">
          <w:delText xml:space="preserve">a </w:delText>
        </w:r>
      </w:del>
      <w:ins w:id="35" w:author="Huawei" w:date="2024-07-27T15:30:00Z">
        <w:r w:rsidR="00B83BE3">
          <w:t xml:space="preserve">the </w:t>
        </w:r>
      </w:ins>
      <w:r>
        <w:t>body containing</w:t>
      </w:r>
      <w:ins w:id="36" w:author="Huawei" w:date="2024-07-27T15:30:00Z">
        <w:r w:rsidR="007C4F5C">
          <w:t xml:space="preserve"> the</w:t>
        </w:r>
      </w:ins>
      <w:r>
        <w:t xml:space="preserve"> </w:t>
      </w:r>
      <w:del w:id="37" w:author="Huawei" w:date="2024-08-07T10:34:00Z">
        <w:r w:rsidDel="003B4711">
          <w:delText xml:space="preserve">data type </w:delText>
        </w:r>
      </w:del>
      <w:proofErr w:type="spellStart"/>
      <w:r>
        <w:t>AppPerfSub</w:t>
      </w:r>
      <w:proofErr w:type="spellEnd"/>
      <w:ins w:id="38" w:author="Huawei" w:date="2024-08-07T10:34:00Z">
        <w:r w:rsidR="003B4711" w:rsidRPr="003B4711">
          <w:t xml:space="preserve"> </w:t>
        </w:r>
        <w:r w:rsidR="003B4711">
          <w:t>data structure</w:t>
        </w:r>
      </w:ins>
      <w:r>
        <w:t xml:space="preserve"> as defined in clause 7.10.</w:t>
      </w:r>
      <w:r w:rsidRPr="00BD086A">
        <w:t>1.4.2.2</w:t>
      </w:r>
      <w:r>
        <w:t>.</w:t>
      </w:r>
    </w:p>
    <w:p w14:paraId="4764EFC9" w14:textId="77777777" w:rsidR="00B504F2" w:rsidRDefault="00B504F2" w:rsidP="00B504F2">
      <w:r>
        <w:t>Upon receipt of the HTTP POST request, the ADAE</w:t>
      </w:r>
      <w:r w:rsidRPr="00EF5496">
        <w:t xml:space="preserve"> </w:t>
      </w:r>
      <w:r>
        <w:t>Server shall:</w:t>
      </w:r>
    </w:p>
    <w:p w14:paraId="064FD155" w14:textId="647AD4A9" w:rsidR="00B504F2" w:rsidRDefault="00B504F2" w:rsidP="00B504F2">
      <w:pPr>
        <w:pStyle w:val="B1"/>
        <w:rPr>
          <w:lang w:val="en-IN"/>
        </w:rPr>
      </w:pPr>
      <w:r>
        <w:rPr>
          <w:lang w:val="en-IN"/>
        </w:rPr>
        <w:t>1.</w:t>
      </w:r>
      <w:r>
        <w:rPr>
          <w:lang w:val="en-IN"/>
        </w:rPr>
        <w:tab/>
        <w:t xml:space="preserve">verify the identity of the VAL server and determine if the </w:t>
      </w:r>
      <w:r>
        <w:t xml:space="preserve">VAL server </w:t>
      </w:r>
      <w:r>
        <w:rPr>
          <w:lang w:val="en-IN"/>
        </w:rPr>
        <w:t>is authorized to subscribe to the VAL performance analytics event; and</w:t>
      </w:r>
    </w:p>
    <w:p w14:paraId="3F1E5F27" w14:textId="77777777" w:rsidR="00B504F2" w:rsidRDefault="00B504F2" w:rsidP="00B504F2">
      <w:pPr>
        <w:pStyle w:val="B1"/>
      </w:pPr>
      <w:r>
        <w:rPr>
          <w:lang w:val="en-IN"/>
        </w:rPr>
        <w:t>2.</w:t>
      </w:r>
      <w:r>
        <w:rPr>
          <w:lang w:val="en-IN"/>
        </w:rPr>
        <w:tab/>
        <w:t xml:space="preserve">if the </w:t>
      </w:r>
      <w:r>
        <w:t>VAL server:</w:t>
      </w:r>
    </w:p>
    <w:p w14:paraId="0B353AA1" w14:textId="54AE65DC" w:rsidR="00B504F2" w:rsidRDefault="00B504F2" w:rsidP="00B504F2">
      <w:pPr>
        <w:pStyle w:val="B2"/>
        <w:rPr>
          <w:lang w:val="en-IN"/>
        </w:rPr>
      </w:pPr>
      <w:r>
        <w:t>a.</w:t>
      </w:r>
      <w:r>
        <w:tab/>
      </w:r>
      <w:r>
        <w:rPr>
          <w:lang w:val="en-IN"/>
        </w:rPr>
        <w:t xml:space="preserve">is </w:t>
      </w:r>
      <w:r w:rsidRPr="00E62A75">
        <w:rPr>
          <w:lang w:val="en-IN"/>
        </w:rPr>
        <w:t xml:space="preserve">not authorized, the </w:t>
      </w:r>
      <w:r>
        <w:rPr>
          <w:lang w:val="en-IN"/>
        </w:rPr>
        <w:t>ADAE</w:t>
      </w:r>
      <w:ins w:id="39" w:author="Huawei" w:date="2024-08-07T10:34:00Z">
        <w:r w:rsidR="003B4711">
          <w:rPr>
            <w:lang w:val="en-IN"/>
          </w:rPr>
          <w:t>S</w:t>
        </w:r>
      </w:ins>
      <w:r w:rsidRPr="00E62A75">
        <w:rPr>
          <w:lang w:val="en-IN"/>
        </w:rPr>
        <w:t xml:space="preserve"> </w:t>
      </w:r>
      <w:del w:id="40" w:author="Huawei" w:date="2024-08-07T10:34:00Z">
        <w:r w:rsidDel="003B4711">
          <w:delText>Server</w:delText>
        </w:r>
        <w:r w:rsidRPr="00E62A75" w:rsidDel="003B4711">
          <w:rPr>
            <w:lang w:val="en-IN"/>
          </w:rPr>
          <w:delText xml:space="preserve"> </w:delText>
        </w:r>
      </w:del>
      <w:r w:rsidRPr="00E62A75">
        <w:rPr>
          <w:lang w:val="en-IN"/>
        </w:rPr>
        <w:t xml:space="preserve">shall respond to </w:t>
      </w:r>
      <w:del w:id="41" w:author="Huawei" w:date="2024-07-27T15:31:00Z">
        <w:r w:rsidRPr="00E62A75" w:rsidDel="00547567">
          <w:rPr>
            <w:lang w:val="en-IN"/>
          </w:rPr>
          <w:delText xml:space="preserve">the VAL server with </w:delText>
        </w:r>
      </w:del>
      <w:r w:rsidRPr="00E62A75">
        <w:rPr>
          <w:lang w:val="en-IN"/>
        </w:rPr>
        <w:t>an appropriate error status code;</w:t>
      </w:r>
      <w:r>
        <w:rPr>
          <w:lang w:val="en-IN"/>
        </w:rPr>
        <w:t xml:space="preserve"> or</w:t>
      </w:r>
    </w:p>
    <w:p w14:paraId="1416F5B4" w14:textId="60377241" w:rsidR="00B504F2" w:rsidRDefault="00B504F2" w:rsidP="00B504F2">
      <w:pPr>
        <w:pStyle w:val="B2"/>
        <w:rPr>
          <w:lang w:val="en-IN"/>
        </w:rPr>
      </w:pPr>
      <w:r>
        <w:rPr>
          <w:lang w:val="en-IN"/>
        </w:rPr>
        <w:t>b.</w:t>
      </w:r>
      <w:r>
        <w:rPr>
          <w:lang w:val="en-IN"/>
        </w:rPr>
        <w:tab/>
        <w:t xml:space="preserve">is authorized, </w:t>
      </w:r>
      <w:r>
        <w:rPr>
          <w:noProof/>
          <w:lang w:eastAsia="zh-CN"/>
        </w:rPr>
        <w:t>the ADAE</w:t>
      </w:r>
      <w:ins w:id="42" w:author="Huawei" w:date="2024-08-07T10:34:00Z">
        <w:r w:rsidR="003B4711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</w:t>
      </w:r>
      <w:del w:id="43" w:author="Huawei" w:date="2024-08-07T10:34:00Z">
        <w:r w:rsidDel="003B4711">
          <w:delText>Server</w:delText>
        </w:r>
        <w:r w:rsidDel="003B4711">
          <w:rPr>
            <w:lang w:val="en-IN"/>
          </w:rPr>
          <w:delText xml:space="preserve"> </w:delText>
        </w:r>
      </w:del>
      <w:r>
        <w:rPr>
          <w:lang w:val="en-IN"/>
        </w:rPr>
        <w:t xml:space="preserve">shall </w:t>
      </w:r>
      <w:r>
        <w:t xml:space="preserve">create a new </w:t>
      </w:r>
      <w:bookmarkStart w:id="44" w:name="_Hlk156903642"/>
      <w:r>
        <w:t>"Individual application performance event subscription"</w:t>
      </w:r>
      <w:bookmarkEnd w:id="44"/>
      <w:r>
        <w:t xml:space="preserve"> resource and respond to the VAL server with</w:t>
      </w:r>
      <w:r>
        <w:rPr>
          <w:lang w:val="en-IN"/>
        </w:rPr>
        <w:t xml:space="preserve"> an HTTP "201 Created" status code, including a Location header field containing the URI for the created </w:t>
      </w:r>
      <w:ins w:id="45" w:author="Huawei" w:date="2024-07-27T15:31:00Z">
        <w:r w:rsidR="00547567">
          <w:rPr>
            <w:lang w:val="en-IN"/>
          </w:rPr>
          <w:t>resource</w:t>
        </w:r>
      </w:ins>
      <w:del w:id="46" w:author="Huawei" w:date="2024-07-27T15:31:00Z">
        <w:r w:rsidDel="00996A6E">
          <w:delText>"Individual application performance event subscription"</w:delText>
        </w:r>
      </w:del>
      <w:r>
        <w:t xml:space="preserve"> and the response body including the </w:t>
      </w:r>
      <w:proofErr w:type="spellStart"/>
      <w:r>
        <w:t>AppPerfSub</w:t>
      </w:r>
      <w:proofErr w:type="spellEnd"/>
      <w:r>
        <w:t xml:space="preserve"> data structure containing a representation of the created resource</w:t>
      </w:r>
      <w:del w:id="47" w:author="Huawei" w:date="2024-07-27T15:32:00Z">
        <w:r w:rsidDel="00996A6E">
          <w:delText xml:space="preserve"> as defined in clause 7.10.1.2</w:delText>
        </w:r>
      </w:del>
      <w:r>
        <w:t>.</w:t>
      </w:r>
    </w:p>
    <w:p w14:paraId="46285B10" w14:textId="556F1A8C" w:rsidR="00996A6E" w:rsidRPr="00C458D1" w:rsidRDefault="00996A6E" w:rsidP="00996A6E">
      <w:pPr>
        <w:rPr>
          <w:ins w:id="48" w:author="Huawei" w:date="2024-07-27T15:32:00Z"/>
          <w:rFonts w:eastAsia="等线"/>
        </w:rPr>
      </w:pPr>
      <w:ins w:id="49" w:author="Huawei" w:date="2024-07-27T15:32:00Z">
        <w:r w:rsidRPr="00C458D1">
          <w:rPr>
            <w:rFonts w:eastAsia="等线"/>
          </w:rPr>
          <w:t xml:space="preserve">If errors occur when processing the </w:t>
        </w:r>
        <w:bookmarkStart w:id="50" w:name="_Hlk172971258"/>
        <w:r w:rsidRPr="00C458D1">
          <w:rPr>
            <w:rFonts w:eastAsia="等线"/>
          </w:rPr>
          <w:t xml:space="preserve">HTTP </w:t>
        </w:r>
        <w:r>
          <w:rPr>
            <w:rFonts w:eastAsia="等线"/>
          </w:rPr>
          <w:t>POST</w:t>
        </w:r>
        <w:r w:rsidRPr="00C458D1">
          <w:rPr>
            <w:rFonts w:eastAsia="等线"/>
          </w:rPr>
          <w:t xml:space="preserve"> </w:t>
        </w:r>
        <w:bookmarkEnd w:id="50"/>
        <w:r w:rsidRPr="00C458D1">
          <w:rPr>
            <w:rFonts w:eastAsia="等线"/>
          </w:rPr>
          <w:t xml:space="preserve">request, the </w:t>
        </w:r>
        <w:r>
          <w:rPr>
            <w:rFonts w:eastAsia="等线"/>
          </w:rPr>
          <w:t>ADAE</w:t>
        </w:r>
      </w:ins>
      <w:ins w:id="51" w:author="Huawei" w:date="2024-08-07T10:34:00Z">
        <w:r w:rsidR="003B4711">
          <w:rPr>
            <w:rFonts w:eastAsia="等线"/>
          </w:rPr>
          <w:t>S</w:t>
        </w:r>
      </w:ins>
      <w:ins w:id="52" w:author="Huawei" w:date="2024-07-27T15:32:00Z">
        <w:r w:rsidRPr="00C458D1">
          <w:rPr>
            <w:rFonts w:eastAsia="等线"/>
          </w:rPr>
          <w:t xml:space="preserve"> shall send an </w:t>
        </w:r>
        <w:bookmarkStart w:id="53" w:name="_Hlk172971285"/>
        <w:r w:rsidRPr="00C458D1">
          <w:rPr>
            <w:rFonts w:eastAsia="等线"/>
          </w:rPr>
          <w:t xml:space="preserve">HTTP error </w:t>
        </w:r>
        <w:bookmarkEnd w:id="53"/>
        <w:r w:rsidRPr="00C458D1">
          <w:rPr>
            <w:rFonts w:eastAsia="等线"/>
          </w:rPr>
          <w:t>response as specified in clause 7</w:t>
        </w:r>
        <w:r>
          <w:rPr>
            <w:rFonts w:eastAsia="等线"/>
          </w:rPr>
          <w:t>.10.1.5</w:t>
        </w:r>
        <w:r w:rsidRPr="00C458D1">
          <w:rPr>
            <w:rFonts w:eastAsia="等线"/>
          </w:rPr>
          <w:t>.</w:t>
        </w:r>
      </w:ins>
    </w:p>
    <w:p w14:paraId="043D45AC" w14:textId="77777777" w:rsidR="00B504F2" w:rsidRPr="00996A6E" w:rsidRDefault="00B504F2" w:rsidP="00B504F2">
      <w:pPr>
        <w:rPr>
          <w:noProof/>
          <w:lang w:val="en-IN"/>
        </w:rPr>
      </w:pPr>
    </w:p>
    <w:p w14:paraId="3DA69081" w14:textId="77777777" w:rsidR="00B504F2" w:rsidRPr="00B61815" w:rsidRDefault="00B504F2" w:rsidP="00B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1777C01" w14:textId="77777777" w:rsidR="00B504F2" w:rsidRDefault="00B504F2" w:rsidP="00B504F2">
      <w:pPr>
        <w:pStyle w:val="6"/>
      </w:pPr>
      <w:bookmarkStart w:id="54" w:name="_Toc162005984"/>
      <w:bookmarkStart w:id="55" w:name="_Toc168479209"/>
      <w:bookmarkStart w:id="56" w:name="_Toc170158841"/>
      <w:r>
        <w:t>5.11.1.2.3.1</w:t>
      </w:r>
      <w:r>
        <w:tab/>
        <w:t>General</w:t>
      </w:r>
      <w:bookmarkEnd w:id="54"/>
      <w:bookmarkEnd w:id="55"/>
      <w:bookmarkEnd w:id="56"/>
    </w:p>
    <w:p w14:paraId="0FDD19D8" w14:textId="4A105AD2" w:rsidR="00B504F2" w:rsidRDefault="00B504F2" w:rsidP="00B504F2">
      <w:r>
        <w:t>This service operation is used by the ADAE</w:t>
      </w:r>
      <w:r w:rsidRPr="00EF5496">
        <w:t xml:space="preserve"> </w:t>
      </w:r>
      <w:r>
        <w:t xml:space="preserve">Server to send </w:t>
      </w:r>
      <w:ins w:id="57" w:author="Huawei" w:date="2024-07-27T15:32:00Z">
        <w:r w:rsidR="00542BAE">
          <w:t xml:space="preserve">a </w:t>
        </w:r>
      </w:ins>
      <w:r>
        <w:t xml:space="preserve">notification </w:t>
      </w:r>
      <w:del w:id="58" w:author="Huawei" w:date="2024-07-27T15:32:00Z">
        <w:r w:rsidDel="00B87943">
          <w:delText>to the VAL server with</w:delText>
        </w:r>
      </w:del>
      <w:ins w:id="59" w:author="Huawei" w:date="2024-07-27T15:32:00Z">
        <w:r w:rsidR="00B87943">
          <w:t>about</w:t>
        </w:r>
      </w:ins>
      <w:r>
        <w:t xml:space="preserve"> the VAL performance analytics </w:t>
      </w:r>
      <w:bookmarkStart w:id="60" w:name="_Hlk172971368"/>
      <w:ins w:id="61" w:author="Huawei" w:date="2024-07-27T15:33:00Z">
        <w:r w:rsidR="00B87943">
          <w:t>to a previously subscribed service consumer</w:t>
        </w:r>
      </w:ins>
      <w:bookmarkEnd w:id="60"/>
      <w:del w:id="62" w:author="Huawei" w:date="2024-07-27T15:33:00Z">
        <w:r w:rsidDel="00B87943">
          <w:delText>event subscription to the ADAE</w:delText>
        </w:r>
        <w:r w:rsidRPr="00EF5496" w:rsidDel="00B87943">
          <w:delText xml:space="preserve"> </w:delText>
        </w:r>
        <w:r w:rsidDel="00B87943">
          <w:delText>Server</w:delText>
        </w:r>
      </w:del>
      <w:r>
        <w:t>.</w:t>
      </w:r>
    </w:p>
    <w:p w14:paraId="60A2E4FC" w14:textId="77777777" w:rsidR="00B504F2" w:rsidRDefault="00B504F2" w:rsidP="00B504F2">
      <w:pPr>
        <w:rPr>
          <w:noProof/>
        </w:rPr>
      </w:pPr>
    </w:p>
    <w:p w14:paraId="64379486" w14:textId="77777777" w:rsidR="00B504F2" w:rsidRPr="00B61815" w:rsidRDefault="00B504F2" w:rsidP="00B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430BA6" w14:textId="77777777" w:rsidR="00B504F2" w:rsidRDefault="00B504F2" w:rsidP="00B504F2">
      <w:pPr>
        <w:pStyle w:val="6"/>
      </w:pPr>
      <w:bookmarkStart w:id="63" w:name="_Toc162005985"/>
      <w:bookmarkStart w:id="64" w:name="_Toc168479210"/>
      <w:bookmarkStart w:id="65" w:name="_Toc170158842"/>
      <w:r>
        <w:t>5.11.1.2.3.2</w:t>
      </w:r>
      <w:r>
        <w:tab/>
        <w:t xml:space="preserve">Notifying VAL performance analytics event using </w:t>
      </w:r>
      <w:proofErr w:type="spellStart"/>
      <w:r>
        <w:t>Notify</w:t>
      </w:r>
      <w:r w:rsidRPr="00055DA3">
        <w:t>_VAL_Performance_Analytics</w:t>
      </w:r>
      <w:proofErr w:type="spellEnd"/>
      <w:r>
        <w:t xml:space="preserve"> service operation</w:t>
      </w:r>
      <w:bookmarkEnd w:id="63"/>
      <w:bookmarkEnd w:id="64"/>
      <w:bookmarkEnd w:id="65"/>
    </w:p>
    <w:p w14:paraId="7D22D0E4" w14:textId="3A6E8023" w:rsidR="00B504F2" w:rsidRDefault="00B504F2" w:rsidP="00B504F2">
      <w:r>
        <w:t xml:space="preserve">To notify VAL performance analytics event, the ADAE Server shall send an HTTP POST request </w:t>
      </w:r>
      <w:ins w:id="66" w:author="Huawei" w:date="2024-07-27T15:33:00Z">
        <w:r w:rsidR="001B152C" w:rsidRPr="001B152C">
          <w:t xml:space="preserve">to the </w:t>
        </w:r>
      </w:ins>
      <w:ins w:id="67" w:author="Huawei" w:date="2024-08-07T10:42:00Z">
        <w:r w:rsidR="00A21C53">
          <w:t xml:space="preserve">VAL server </w:t>
        </w:r>
      </w:ins>
      <w:ins w:id="68" w:author="Huawei" w:date="2024-07-27T15:33:00Z">
        <w:r w:rsidR="001B152C" w:rsidRPr="001B152C">
          <w:t>at the notification URI that was provided during the subscription</w:t>
        </w:r>
        <w:r w:rsidR="00A402F3">
          <w:t>,</w:t>
        </w:r>
      </w:ins>
      <w:del w:id="69" w:author="Huawei" w:date="2024-08-07T10:41:00Z">
        <w:r w:rsidRPr="007677B9" w:rsidDel="000C70B3">
          <w:delText>with a Request-URI according to the pattern "{</w:delText>
        </w:r>
        <w:r w:rsidDel="000C70B3">
          <w:delText>notiUri</w:delText>
        </w:r>
        <w:r w:rsidRPr="007677B9" w:rsidDel="000C70B3">
          <w:delText>}</w:delText>
        </w:r>
        <w:r w:rsidDel="000C70B3">
          <w:delText>"</w:delText>
        </w:r>
      </w:del>
      <w:r>
        <w:t xml:space="preserve"> and </w:t>
      </w:r>
      <w:del w:id="70" w:author="Huawei" w:date="2024-08-07T10:41:00Z">
        <w:r w:rsidDel="000C70B3">
          <w:delText>with a</w:delText>
        </w:r>
      </w:del>
      <w:ins w:id="71" w:author="Huawei" w:date="2024-08-07T10:41:00Z">
        <w:r w:rsidR="000C70B3">
          <w:t>the</w:t>
        </w:r>
      </w:ins>
      <w:r>
        <w:t xml:space="preserve"> body containing </w:t>
      </w:r>
      <w:ins w:id="72" w:author="Huawei" w:date="2024-07-27T15:34:00Z">
        <w:r w:rsidR="00020802">
          <w:t xml:space="preserve">the </w:t>
        </w:r>
      </w:ins>
      <w:del w:id="73" w:author="Huawei" w:date="2024-08-07T10:41:00Z">
        <w:r w:rsidDel="000C70B3">
          <w:delText xml:space="preserve">data type </w:delText>
        </w:r>
      </w:del>
      <w:proofErr w:type="spellStart"/>
      <w:r>
        <w:t>AppPerfNotif</w:t>
      </w:r>
      <w:proofErr w:type="spellEnd"/>
      <w:r>
        <w:t xml:space="preserve"> </w:t>
      </w:r>
      <w:ins w:id="74" w:author="Huawei" w:date="2024-08-07T10:41:00Z">
        <w:r w:rsidR="000C70B3">
          <w:t xml:space="preserve">data structure </w:t>
        </w:r>
      </w:ins>
      <w:r>
        <w:t>as defined in clause 7.10.</w:t>
      </w:r>
      <w:r w:rsidRPr="00BD086A">
        <w:t>1.4.2.</w:t>
      </w:r>
      <w:r>
        <w:t>3.</w:t>
      </w:r>
    </w:p>
    <w:p w14:paraId="3BB4C91E" w14:textId="4D807A34" w:rsidR="00B504F2" w:rsidDel="00E07537" w:rsidRDefault="00B504F2" w:rsidP="005106BF">
      <w:pPr>
        <w:rPr>
          <w:del w:id="75" w:author="Huawei" w:date="2024-07-27T15:34:00Z"/>
        </w:rPr>
      </w:pPr>
      <w:r>
        <w:rPr>
          <w:lang w:eastAsia="zh-CN"/>
        </w:rPr>
        <w:t xml:space="preserve">Upon receipt of the HTTP POST request, </w:t>
      </w:r>
      <w:r>
        <w:t xml:space="preserve">the VAL server shall </w:t>
      </w:r>
      <w:del w:id="76" w:author="Huawei" w:date="2024-07-27T15:34:00Z">
        <w:r w:rsidRPr="000F62B9" w:rsidDel="00E07537">
          <w:delText xml:space="preserve">respond to the </w:delText>
        </w:r>
        <w:r w:rsidDel="00E07537">
          <w:delText>ADAE</w:delText>
        </w:r>
        <w:r w:rsidRPr="000F62B9" w:rsidDel="00E07537">
          <w:delText xml:space="preserve"> </w:delText>
        </w:r>
        <w:r w:rsidDel="00E07537">
          <w:delText>Server</w:delText>
        </w:r>
        <w:r w:rsidRPr="000F62B9" w:rsidDel="00E07537">
          <w:delText xml:space="preserve"> with</w:delText>
        </w:r>
        <w:bookmarkStart w:id="77" w:name="_Hlk156903708"/>
        <w:r w:rsidDel="00E07537">
          <w:delText>:</w:delText>
        </w:r>
      </w:del>
    </w:p>
    <w:p w14:paraId="21945B58" w14:textId="5941DB50" w:rsidR="00B504F2" w:rsidRDefault="00B504F2">
      <w:pPr>
        <w:rPr>
          <w:lang w:eastAsia="zh-CN"/>
        </w:rPr>
        <w:pPrChange w:id="78" w:author="Huawei" w:date="2024-07-27T15:34:00Z">
          <w:pPr>
            <w:pStyle w:val="B1"/>
          </w:pPr>
        </w:pPrChange>
      </w:pPr>
      <w:del w:id="79" w:author="Huawei" w:date="2024-07-27T15:34:00Z">
        <w:r w:rsidDel="00E07537">
          <w:delText>1.</w:delText>
        </w:r>
        <w:r w:rsidDel="00E07537">
          <w:tab/>
          <w:delText>if the request is successfully processed,</w:delText>
        </w:r>
        <w:r w:rsidRPr="000F62B9" w:rsidDel="00E07537">
          <w:delText xml:space="preserve"> a "</w:delText>
        </w:r>
        <w:r w:rsidRPr="008552A9" w:rsidDel="00E07537">
          <w:delText>204 No Content</w:delText>
        </w:r>
        <w:r w:rsidRPr="000F62B9" w:rsidDel="00E07537">
          <w:delText>" status</w:delText>
        </w:r>
        <w:r w:rsidDel="00E07537">
          <w:delText xml:space="preserve"> code and</w:delText>
        </w:r>
        <w:r w:rsidDel="00E07537">
          <w:rPr>
            <w:lang w:eastAsia="zh-CN"/>
          </w:rPr>
          <w:delText xml:space="preserve"> </w:delText>
        </w:r>
      </w:del>
      <w:r>
        <w:rPr>
          <w:lang w:eastAsia="zh-CN"/>
        </w:rPr>
        <w:t>process the event notification</w:t>
      </w:r>
      <w:ins w:id="80" w:author="Huawei" w:date="2024-08-07T10:35:00Z">
        <w:r w:rsidR="008231F9">
          <w:rPr>
            <w:lang w:eastAsia="zh-CN"/>
          </w:rPr>
          <w:t>,</w:t>
        </w:r>
      </w:ins>
      <w:ins w:id="81" w:author="Huawei" w:date="2024-07-27T15:35:00Z">
        <w:r w:rsidR="00E07537" w:rsidRPr="00E07537">
          <w:rPr>
            <w:lang w:eastAsia="zh-CN"/>
          </w:rPr>
          <w:t xml:space="preserve"> </w:t>
        </w:r>
        <w:r w:rsidR="00E07537">
          <w:rPr>
            <w:lang w:eastAsia="zh-CN"/>
          </w:rPr>
          <w:t>and in case of success</w:t>
        </w:r>
      </w:ins>
      <w:ins w:id="82" w:author="Huawei" w:date="2024-08-07T10:35:00Z">
        <w:r w:rsidR="00323267">
          <w:rPr>
            <w:lang w:eastAsia="zh-CN"/>
          </w:rPr>
          <w:t>,</w:t>
        </w:r>
      </w:ins>
      <w:ins w:id="83" w:author="Huawei" w:date="2024-07-27T15:35:00Z">
        <w:r w:rsidR="00E07537">
          <w:rPr>
            <w:lang w:eastAsia="zh-CN"/>
          </w:rPr>
          <w:t xml:space="preserve"> respond with </w:t>
        </w:r>
      </w:ins>
      <w:ins w:id="84" w:author="Huawei" w:date="2024-08-07T10:35:00Z">
        <w:r w:rsidR="00323267">
          <w:rPr>
            <w:lang w:eastAsia="zh-CN"/>
          </w:rPr>
          <w:t>an</w:t>
        </w:r>
      </w:ins>
      <w:ins w:id="85" w:author="Huawei" w:date="2024-07-27T15:35:00Z">
        <w:r w:rsidR="00E07537">
          <w:rPr>
            <w:lang w:val="en-IN" w:eastAsia="zh-CN"/>
          </w:rPr>
          <w:t xml:space="preserve"> </w:t>
        </w:r>
        <w:r w:rsidR="00E07537" w:rsidRPr="007E2B42">
          <w:rPr>
            <w:lang w:val="en-IN" w:eastAsia="zh-CN"/>
          </w:rPr>
          <w:t>HTTP "204 No Content" status code</w:t>
        </w:r>
        <w:r w:rsidR="00E07537">
          <w:rPr>
            <w:lang w:eastAsia="zh-CN"/>
          </w:rPr>
          <w:t>.</w:t>
        </w:r>
      </w:ins>
      <w:del w:id="86" w:author="Huawei" w:date="2024-07-27T15:35:00Z">
        <w:r w:rsidDel="00E07537">
          <w:rPr>
            <w:lang w:eastAsia="zh-CN"/>
          </w:rPr>
          <w:delText>; or</w:delText>
        </w:r>
      </w:del>
    </w:p>
    <w:p w14:paraId="5380F178" w14:textId="4E45CD40" w:rsidR="00B504F2" w:rsidRDefault="00B504F2">
      <w:pPr>
        <w:pPrChange w:id="87" w:author="Huawei" w:date="2024-07-27T15:35:00Z">
          <w:pPr>
            <w:pStyle w:val="B1"/>
          </w:pPr>
        </w:pPrChange>
      </w:pPr>
      <w:del w:id="88" w:author="Huawei" w:date="2024-07-27T15:35:00Z">
        <w:r w:rsidDel="00E07537">
          <w:delText>2.</w:delText>
        </w:r>
        <w:r w:rsidDel="00E07537">
          <w:tab/>
          <w:delText>i</w:delText>
        </w:r>
      </w:del>
      <w:ins w:id="89" w:author="Huawei" w:date="2024-07-27T15:35:00Z">
        <w:r w:rsidR="00E07537">
          <w:t>I</w:t>
        </w:r>
      </w:ins>
      <w:r>
        <w:t>f errors occur when processing the</w:t>
      </w:r>
      <w:bookmarkStart w:id="90" w:name="_Hlk172971675"/>
      <w:ins w:id="91" w:author="Huawei" w:date="2024-07-27T15:35:00Z">
        <w:r w:rsidR="00E07537" w:rsidRPr="00E07537">
          <w:rPr>
            <w:rFonts w:eastAsia="等线"/>
          </w:rPr>
          <w:t xml:space="preserve"> </w:t>
        </w:r>
        <w:r w:rsidR="00E07537" w:rsidRPr="006E14EF">
          <w:rPr>
            <w:rFonts w:eastAsia="等线"/>
          </w:rPr>
          <w:t xml:space="preserve">HTTP </w:t>
        </w:r>
        <w:r w:rsidR="00E07537">
          <w:rPr>
            <w:rFonts w:eastAsia="等线"/>
          </w:rPr>
          <w:t>POST</w:t>
        </w:r>
      </w:ins>
      <w:bookmarkEnd w:id="90"/>
      <w:r>
        <w:t xml:space="preserve"> request, </w:t>
      </w:r>
      <w:ins w:id="92" w:author="Huawei" w:date="2024-07-27T15:35:00Z">
        <w:r w:rsidR="00DE3944" w:rsidRPr="006E14EF">
          <w:rPr>
            <w:rFonts w:eastAsia="等线"/>
          </w:rPr>
          <w:t xml:space="preserve">the </w:t>
        </w:r>
      </w:ins>
      <w:ins w:id="93" w:author="Huawei" w:date="2024-08-07T10:42:00Z">
        <w:r w:rsidR="00A21C53">
          <w:t xml:space="preserve">VAL server </w:t>
        </w:r>
      </w:ins>
      <w:ins w:id="94" w:author="Huawei" w:date="2024-07-27T15:35:00Z">
        <w:r w:rsidR="00DE3944" w:rsidRPr="006E14EF">
          <w:rPr>
            <w:rFonts w:eastAsia="等线"/>
          </w:rPr>
          <w:t xml:space="preserve">shall send </w:t>
        </w:r>
      </w:ins>
      <w:r>
        <w:t xml:space="preserve">an appropriate </w:t>
      </w:r>
      <w:ins w:id="95" w:author="Huawei" w:date="2024-07-27T15:35:00Z">
        <w:r w:rsidR="00DE3944">
          <w:t xml:space="preserve">HTTP </w:t>
        </w:r>
      </w:ins>
      <w:r>
        <w:t>error response as specified in clause 7.10.1</w:t>
      </w:r>
      <w:r w:rsidRPr="007C1AFD">
        <w:t>.5</w:t>
      </w:r>
      <w:bookmarkEnd w:id="77"/>
      <w:r>
        <w:t>.</w:t>
      </w:r>
    </w:p>
    <w:p w14:paraId="3630F531" w14:textId="77777777" w:rsidR="00B504F2" w:rsidRDefault="00B504F2" w:rsidP="00B504F2">
      <w:pPr>
        <w:rPr>
          <w:noProof/>
        </w:rPr>
      </w:pPr>
    </w:p>
    <w:p w14:paraId="0F3B2BF9" w14:textId="77777777" w:rsidR="00B504F2" w:rsidRPr="00B61815" w:rsidRDefault="00B504F2" w:rsidP="00B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450429" w14:textId="77777777" w:rsidR="00B504F2" w:rsidRDefault="00B504F2" w:rsidP="00B504F2">
      <w:pPr>
        <w:pStyle w:val="6"/>
      </w:pPr>
      <w:bookmarkStart w:id="96" w:name="_Toc162005987"/>
      <w:bookmarkStart w:id="97" w:name="_Toc168479212"/>
      <w:bookmarkStart w:id="98" w:name="_Toc170158844"/>
      <w:r>
        <w:lastRenderedPageBreak/>
        <w:t>5.11.1.2.4.1</w:t>
      </w:r>
      <w:r>
        <w:tab/>
        <w:t>General</w:t>
      </w:r>
      <w:bookmarkEnd w:id="96"/>
      <w:bookmarkEnd w:id="97"/>
      <w:bookmarkEnd w:id="98"/>
    </w:p>
    <w:p w14:paraId="76BD6C83" w14:textId="4E877D94" w:rsidR="00B504F2" w:rsidRDefault="00B504F2" w:rsidP="00B504F2">
      <w:r>
        <w:t>This service operation is used by the VAL server to unsubscribe from the VAL performance analytics event</w:t>
      </w:r>
      <w:ins w:id="99" w:author="Huawei" w:date="2024-07-27T15:41:00Z">
        <w:r w:rsidR="00A22A5E">
          <w:t>s</w:t>
        </w:r>
      </w:ins>
      <w:r>
        <w:t>.</w:t>
      </w:r>
    </w:p>
    <w:p w14:paraId="1C6A876A" w14:textId="77777777" w:rsidR="00B504F2" w:rsidRDefault="00B504F2" w:rsidP="00B504F2">
      <w:pPr>
        <w:rPr>
          <w:noProof/>
        </w:rPr>
      </w:pPr>
    </w:p>
    <w:p w14:paraId="3DD99E83" w14:textId="77777777" w:rsidR="00B504F2" w:rsidRPr="00B61815" w:rsidRDefault="00B504F2" w:rsidP="00B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658F73" w14:textId="77777777" w:rsidR="00F651B4" w:rsidRDefault="00F651B4" w:rsidP="00F651B4">
      <w:pPr>
        <w:pStyle w:val="6"/>
      </w:pPr>
      <w:r>
        <w:t>5.11.1.2.4.2</w:t>
      </w:r>
      <w:bookmarkEnd w:id="6"/>
      <w:r>
        <w:tab/>
        <w:t xml:space="preserve">Unsubscribing from VAL performance analytics event using </w:t>
      </w:r>
      <w:proofErr w:type="spellStart"/>
      <w:r>
        <w:t>Uns</w:t>
      </w:r>
      <w:r w:rsidRPr="00055DA3">
        <w:t>ubscribe_VAL_Performance_Analytics</w:t>
      </w:r>
      <w:proofErr w:type="spellEnd"/>
      <w:r>
        <w:t xml:space="preserve"> service operation</w:t>
      </w:r>
      <w:bookmarkEnd w:id="7"/>
      <w:bookmarkEnd w:id="8"/>
      <w:bookmarkEnd w:id="9"/>
    </w:p>
    <w:p w14:paraId="0A3D028D" w14:textId="3EE977B9" w:rsidR="00F651B4" w:rsidRDefault="00F651B4" w:rsidP="00F651B4">
      <w:r>
        <w:t xml:space="preserve">To unsubscribe from VAL performance analytics event, the VAL server shall send an HTTP DELETE request to the resource </w:t>
      </w:r>
      <w:bookmarkStart w:id="100" w:name="_Hlk172972021"/>
      <w:r>
        <w:t>representing the event in the ADAE Server as specified</w:t>
      </w:r>
      <w:r>
        <w:rPr>
          <w:lang w:val="en-IN"/>
        </w:rPr>
        <w:t xml:space="preserve"> in clause</w:t>
      </w:r>
      <w:bookmarkEnd w:id="100"/>
      <w:r>
        <w:rPr>
          <w:lang w:val="en-IN"/>
        </w:rPr>
        <w:t> 7.10.1.2.3.</w:t>
      </w:r>
      <w:ins w:id="101" w:author="Huawei" w:date="2024-07-27T11:28:00Z">
        <w:r>
          <w:rPr>
            <w:lang w:val="en-IN"/>
          </w:rPr>
          <w:t>3.</w:t>
        </w:r>
      </w:ins>
      <w:r>
        <w:rPr>
          <w:lang w:val="en-IN"/>
        </w:rPr>
        <w:t>2</w:t>
      </w:r>
      <w:r>
        <w:t>.</w:t>
      </w:r>
    </w:p>
    <w:p w14:paraId="6197918B" w14:textId="77777777" w:rsidR="00F651B4" w:rsidRDefault="00F651B4" w:rsidP="00F651B4">
      <w:pPr>
        <w:rPr>
          <w:lang w:val="en-IN" w:eastAsia="zh-CN"/>
        </w:rPr>
      </w:pPr>
      <w:r>
        <w:rPr>
          <w:lang w:val="en-IN" w:eastAsia="zh-CN"/>
        </w:rPr>
        <w:t>Upon receiving the HTTP DELETE request:</w:t>
      </w:r>
    </w:p>
    <w:p w14:paraId="0EB775CA" w14:textId="0A06B131" w:rsidR="00F651B4" w:rsidRDefault="00F651B4" w:rsidP="00F651B4">
      <w:pPr>
        <w:pStyle w:val="B1"/>
        <w:rPr>
          <w:lang w:val="en-IN"/>
        </w:rPr>
      </w:pPr>
      <w:r>
        <w:rPr>
          <w:lang w:val="en-IN"/>
        </w:rPr>
        <w:t>1.</w:t>
      </w:r>
      <w:r>
        <w:rPr>
          <w:lang w:val="en-IN"/>
        </w:rPr>
        <w:tab/>
      </w:r>
      <w:r>
        <w:rPr>
          <w:lang w:val="en-IN" w:eastAsia="zh-CN"/>
        </w:rPr>
        <w:t>the ADAE</w:t>
      </w:r>
      <w:r w:rsidRPr="00EF5496">
        <w:t xml:space="preserve"> </w:t>
      </w:r>
      <w:r>
        <w:t>Server</w:t>
      </w:r>
      <w:r>
        <w:rPr>
          <w:lang w:val="en-IN" w:eastAsia="zh-CN"/>
        </w:rPr>
        <w:t xml:space="preserve"> shall</w:t>
      </w:r>
      <w:r>
        <w:rPr>
          <w:lang w:val="en-IN"/>
        </w:rPr>
        <w:t xml:space="preserve"> verify the identity of the </w:t>
      </w:r>
      <w:r>
        <w:t xml:space="preserve">VAL server </w:t>
      </w:r>
      <w:r>
        <w:rPr>
          <w:lang w:val="en-IN"/>
        </w:rPr>
        <w:t xml:space="preserve">and check if the </w:t>
      </w:r>
      <w:r>
        <w:t xml:space="preserve">VAL server </w:t>
      </w:r>
      <w:r>
        <w:rPr>
          <w:lang w:val="en-IN"/>
        </w:rPr>
        <w:t>is authorized to unsubscribe from the VAL performance analytics event associated with the resource URI "</w:t>
      </w:r>
      <w:r w:rsidRPr="00072219">
        <w:rPr>
          <w:lang w:val="en-IN"/>
        </w:rPr>
        <w:t>{apiRoot}/ss-adae-pa/&lt;apiVersion&gt;/application-performance</w:t>
      </w:r>
      <w:r w:rsidRPr="004C7D5B">
        <w:rPr>
          <w:lang w:val="en-IN"/>
        </w:rPr>
        <w:t>/{appPerfId}</w:t>
      </w:r>
      <w:r>
        <w:rPr>
          <w:lang w:val="en-IN"/>
        </w:rPr>
        <w:t>";</w:t>
      </w:r>
    </w:p>
    <w:p w14:paraId="2F2E7643" w14:textId="3DC849E4" w:rsidR="00F651B4" w:rsidRDefault="00F651B4" w:rsidP="00F651B4">
      <w:pPr>
        <w:pStyle w:val="B1"/>
        <w:rPr>
          <w:lang w:val="en-IN"/>
        </w:rPr>
      </w:pPr>
      <w:r>
        <w:rPr>
          <w:lang w:val="en-IN"/>
        </w:rPr>
        <w:t>2.</w:t>
      </w:r>
      <w:r>
        <w:rPr>
          <w:lang w:val="en-IN"/>
        </w:rPr>
        <w:tab/>
        <w:t xml:space="preserve">if the VAL server is authorized to unsubscribe from the VAL performance analytics event, the ADAE </w:t>
      </w:r>
      <w:r>
        <w:t>Server</w:t>
      </w:r>
      <w:r>
        <w:rPr>
          <w:lang w:val="en-IN"/>
        </w:rPr>
        <w:t xml:space="preserve"> shall delete the resource pointed by the resource URI "</w:t>
      </w:r>
      <w:r w:rsidRPr="00072219">
        <w:rPr>
          <w:lang w:val="en-IN"/>
        </w:rPr>
        <w:t>{apiRoot}/ss-adae-pa/&lt;apiVersion&gt;/application-performance</w:t>
      </w:r>
      <w:r w:rsidRPr="004C7D5B">
        <w:rPr>
          <w:lang w:val="en-IN"/>
        </w:rPr>
        <w:t>/{appPerfId}</w:t>
      </w:r>
      <w:r>
        <w:rPr>
          <w:lang w:val="en-IN"/>
        </w:rPr>
        <w:t>";</w:t>
      </w:r>
    </w:p>
    <w:p w14:paraId="247BC4CE" w14:textId="48134E43" w:rsidR="00F651B4" w:rsidRDefault="00F651B4" w:rsidP="00F651B4">
      <w:pPr>
        <w:pStyle w:val="B1"/>
      </w:pPr>
      <w:r>
        <w:t>3</w:t>
      </w:r>
      <w:r w:rsidRPr="00EA541D">
        <w:t>.</w:t>
      </w:r>
      <w:r>
        <w:tab/>
        <w:t xml:space="preserve">if the request is successfully processed, </w:t>
      </w:r>
      <w:r>
        <w:rPr>
          <w:lang w:val="en-IN" w:eastAsia="zh-CN"/>
        </w:rPr>
        <w:t xml:space="preserve">the ADAE </w:t>
      </w:r>
      <w:r>
        <w:t>Server</w:t>
      </w:r>
      <w:r>
        <w:rPr>
          <w:lang w:val="en-IN" w:eastAsia="zh-CN"/>
        </w:rPr>
        <w:t xml:space="preserve"> shall</w:t>
      </w:r>
      <w:r w:rsidRPr="000F62B9">
        <w:t xml:space="preserve"> respond </w:t>
      </w:r>
      <w:del w:id="102" w:author="Huawei" w:date="2024-07-27T15:44:00Z">
        <w:r w:rsidRPr="000F62B9" w:rsidDel="00425586">
          <w:delText xml:space="preserve">to the </w:delText>
        </w:r>
        <w:r w:rsidDel="00425586">
          <w:delText>VAL server</w:delText>
        </w:r>
        <w:r w:rsidRPr="000F62B9" w:rsidDel="00425586">
          <w:delText xml:space="preserve"> </w:delText>
        </w:r>
      </w:del>
      <w:r w:rsidRPr="000F62B9">
        <w:t>with a "</w:t>
      </w:r>
      <w:r w:rsidRPr="008552A9">
        <w:t>204 No Content</w:t>
      </w:r>
      <w:r w:rsidRPr="000F62B9">
        <w:t>" status</w:t>
      </w:r>
      <w:r>
        <w:t xml:space="preserve"> code; and</w:t>
      </w:r>
    </w:p>
    <w:p w14:paraId="3B39CBDB" w14:textId="110C7B04" w:rsidR="00F651B4" w:rsidRDefault="00F651B4">
      <w:pPr>
        <w:pPrChange w:id="103" w:author="Huawei" w:date="2024-07-27T15:45:00Z">
          <w:pPr>
            <w:pStyle w:val="B1"/>
          </w:pPr>
        </w:pPrChange>
      </w:pPr>
      <w:del w:id="104" w:author="Huawei" w:date="2024-07-27T15:44:00Z">
        <w:r w:rsidRPr="00425586" w:rsidDel="00425586">
          <w:rPr>
            <w:lang w:val="en-IN" w:eastAsia="zh-CN"/>
            <w:rPrChange w:id="105" w:author="Huawei" w:date="2024-07-27T15:44:00Z">
              <w:rPr/>
            </w:rPrChange>
          </w:rPr>
          <w:delText>4.</w:delText>
        </w:r>
        <w:r w:rsidRPr="00425586" w:rsidDel="00425586">
          <w:rPr>
            <w:lang w:val="en-IN" w:eastAsia="zh-CN"/>
            <w:rPrChange w:id="106" w:author="Huawei" w:date="2024-07-27T15:44:00Z">
              <w:rPr/>
            </w:rPrChange>
          </w:rPr>
          <w:tab/>
        </w:r>
      </w:del>
      <w:del w:id="107" w:author="Huawei" w:date="2024-07-27T15:45:00Z">
        <w:r w:rsidRPr="00425586" w:rsidDel="00425586">
          <w:rPr>
            <w:lang w:val="en-IN" w:eastAsia="zh-CN"/>
            <w:rPrChange w:id="108" w:author="Huawei" w:date="2024-07-27T15:44:00Z">
              <w:rPr/>
            </w:rPrChange>
          </w:rPr>
          <w:delText>i</w:delText>
        </w:r>
      </w:del>
      <w:ins w:id="109" w:author="Huawei" w:date="2024-07-27T15:45:00Z">
        <w:r w:rsidR="00425586">
          <w:rPr>
            <w:lang w:val="en-IN" w:eastAsia="zh-CN"/>
          </w:rPr>
          <w:t>I</w:t>
        </w:r>
      </w:ins>
      <w:r w:rsidRPr="00425586">
        <w:rPr>
          <w:lang w:val="en-IN" w:eastAsia="zh-CN"/>
          <w:rPrChange w:id="110" w:author="Huawei" w:date="2024-07-27T15:44:00Z">
            <w:rPr/>
          </w:rPrChange>
        </w:rPr>
        <w:t xml:space="preserve">f errors occur when processing the request, the ADAE Server shall </w:t>
      </w:r>
      <w:del w:id="111" w:author="Huawei" w:date="2024-07-27T15:45:00Z">
        <w:r w:rsidRPr="00425586" w:rsidDel="00C0347D">
          <w:rPr>
            <w:lang w:val="en-IN" w:eastAsia="zh-CN"/>
            <w:rPrChange w:id="112" w:author="Huawei" w:date="2024-07-27T15:44:00Z">
              <w:rPr/>
            </w:rPrChange>
          </w:rPr>
          <w:delText>respond to the VAL Server with</w:delText>
        </w:r>
      </w:del>
      <w:ins w:id="113" w:author="Huawei" w:date="2024-07-27T15:45:00Z">
        <w:r w:rsidR="00C0347D">
          <w:rPr>
            <w:lang w:val="en-IN" w:eastAsia="zh-CN"/>
          </w:rPr>
          <w:t>send</w:t>
        </w:r>
      </w:ins>
      <w:r w:rsidRPr="00425586">
        <w:rPr>
          <w:lang w:val="en-IN" w:eastAsia="zh-CN"/>
          <w:rPrChange w:id="114" w:author="Huawei" w:date="2024-07-27T15:44:00Z">
            <w:rPr/>
          </w:rPrChange>
        </w:rPr>
        <w:t xml:space="preserve"> an</w:t>
      </w:r>
      <w:r>
        <w:t xml:space="preserve"> appropriate </w:t>
      </w:r>
      <w:ins w:id="115" w:author="Huawei" w:date="2024-07-27T15:46:00Z">
        <w:r w:rsidR="00C0347D">
          <w:t xml:space="preserve">HTTP </w:t>
        </w:r>
      </w:ins>
      <w:r>
        <w:t>error response as specified in clause </w:t>
      </w:r>
      <w:r>
        <w:rPr>
          <w:lang w:eastAsia="zh-CN"/>
        </w:rPr>
        <w:t>7.10.1</w:t>
      </w:r>
      <w:r w:rsidRPr="007C1AFD">
        <w:rPr>
          <w:lang w:eastAsia="zh-CN"/>
        </w:rPr>
        <w:t>.5</w:t>
      </w:r>
      <w:r w:rsidRPr="008552A9">
        <w:t>.</w:t>
      </w:r>
    </w:p>
    <w:p w14:paraId="78BC384F" w14:textId="77777777" w:rsidR="00B504F2" w:rsidRDefault="00B504F2" w:rsidP="00B504F2">
      <w:pPr>
        <w:rPr>
          <w:noProof/>
        </w:rPr>
      </w:pPr>
    </w:p>
    <w:p w14:paraId="67C93498" w14:textId="77777777" w:rsidR="00B504F2" w:rsidRPr="00B61815" w:rsidRDefault="00B504F2" w:rsidP="00B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C86A8D0" w14:textId="77777777" w:rsidR="004830FF" w:rsidRDefault="004830FF" w:rsidP="004830FF">
      <w:pPr>
        <w:pStyle w:val="5"/>
      </w:pPr>
      <w:bookmarkStart w:id="116" w:name="_Toc162006048"/>
      <w:bookmarkStart w:id="117" w:name="_Toc168479273"/>
      <w:bookmarkStart w:id="118" w:name="_Toc170158904"/>
      <w:r>
        <w:t>5.11.6.1.1</w:t>
      </w:r>
      <w:r>
        <w:tab/>
        <w:t>Overview</w:t>
      </w:r>
      <w:bookmarkEnd w:id="116"/>
      <w:bookmarkEnd w:id="117"/>
      <w:bookmarkEnd w:id="118"/>
    </w:p>
    <w:p w14:paraId="1507144C" w14:textId="77777777" w:rsidR="004830FF" w:rsidRDefault="004830FF" w:rsidP="004830FF">
      <w:r>
        <w:t xml:space="preserve">The </w:t>
      </w:r>
      <w:proofErr w:type="spellStart"/>
      <w:r>
        <w:t>SS_</w:t>
      </w:r>
      <w:del w:id="119" w:author="Huawei" w:date="2024-07-27T15:23:00Z">
        <w:r w:rsidRPr="008E4259" w:rsidDel="004830FF">
          <w:delText xml:space="preserve"> </w:delText>
        </w:r>
      </w:del>
      <w:r>
        <w:t>ADAE_SliceUsagePatternAnalytics</w:t>
      </w:r>
      <w:proofErr w:type="spellEnd"/>
      <w:r>
        <w:t xml:space="preserve"> API allows the VAL server and the NSCE server to subscribe to slice usage pattern analytics events and to request slice usage statistics.</w:t>
      </w:r>
    </w:p>
    <w:p w14:paraId="51317794" w14:textId="77777777" w:rsidR="00226E2A" w:rsidRDefault="00226E2A" w:rsidP="00226E2A">
      <w:pPr>
        <w:rPr>
          <w:noProof/>
        </w:rPr>
      </w:pPr>
    </w:p>
    <w:p w14:paraId="71C5484C" w14:textId="77777777" w:rsidR="00226E2A" w:rsidRPr="00B61815" w:rsidRDefault="00226E2A" w:rsidP="00226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C062164" w14:textId="77777777" w:rsidR="00226E2A" w:rsidRDefault="00226E2A" w:rsidP="00226E2A">
      <w:pPr>
        <w:pStyle w:val="5"/>
      </w:pPr>
      <w:bookmarkStart w:id="120" w:name="_Toc162006050"/>
      <w:bookmarkStart w:id="121" w:name="_Toc168479275"/>
      <w:bookmarkStart w:id="122" w:name="_Toc170158906"/>
      <w:r>
        <w:t>5.11.6.2.1</w:t>
      </w:r>
      <w:r>
        <w:tab/>
        <w:t>Introduction</w:t>
      </w:r>
      <w:bookmarkEnd w:id="120"/>
      <w:bookmarkEnd w:id="121"/>
      <w:bookmarkEnd w:id="122"/>
    </w:p>
    <w:p w14:paraId="323BBA98" w14:textId="77777777" w:rsidR="00226E2A" w:rsidRDefault="00226E2A" w:rsidP="00226E2A">
      <w:r>
        <w:t xml:space="preserve">The service operations defined for the </w:t>
      </w:r>
      <w:proofErr w:type="spellStart"/>
      <w:r>
        <w:t>SS_</w:t>
      </w:r>
      <w:del w:id="123" w:author="Huawei" w:date="2024-07-27T15:25:00Z">
        <w:r w:rsidRPr="008152B9" w:rsidDel="00226E2A">
          <w:delText xml:space="preserve"> </w:delText>
        </w:r>
      </w:del>
      <w:r>
        <w:t>ADAE_SliceUsagePatternAnalytics</w:t>
      </w:r>
      <w:proofErr w:type="spellEnd"/>
      <w:r>
        <w:t xml:space="preserve"> API is shown in table 5.11.6.2.1-1.</w:t>
      </w:r>
    </w:p>
    <w:p w14:paraId="387214B6" w14:textId="77777777" w:rsidR="00226E2A" w:rsidRDefault="00226E2A" w:rsidP="00226E2A">
      <w:pPr>
        <w:pStyle w:val="TH"/>
      </w:pPr>
      <w:r>
        <w:t xml:space="preserve">Table 5.11.6.2.1-1: Operations of the </w:t>
      </w:r>
      <w:proofErr w:type="spellStart"/>
      <w:r>
        <w:t>SS_</w:t>
      </w:r>
      <w:r w:rsidRPr="008152B9">
        <w:t>ADAE_</w:t>
      </w:r>
      <w:r>
        <w:t>SliceUsagePattern</w:t>
      </w:r>
      <w:r w:rsidRPr="008152B9">
        <w:t>Analytics</w:t>
      </w:r>
      <w:proofErr w:type="spellEnd"/>
      <w:r>
        <w:t xml:space="preserve"> API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  <w:tblPrChange w:id="124" w:author="Huawei" w:date="2024-07-27T15:26:00Z">
          <w:tblPr>
            <w:tblW w:w="0" w:type="auto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056"/>
        <w:gridCol w:w="4316"/>
        <w:gridCol w:w="1984"/>
        <w:tblGridChange w:id="125">
          <w:tblGrid>
            <w:gridCol w:w="2906"/>
            <w:gridCol w:w="4041"/>
            <w:gridCol w:w="2409"/>
          </w:tblGrid>
        </w:tblGridChange>
      </w:tblGrid>
      <w:tr w:rsidR="00226E2A" w14:paraId="7D064E7F" w14:textId="77777777" w:rsidTr="00B86CE8">
        <w:trPr>
          <w:jc w:val="center"/>
          <w:trPrChange w:id="126" w:author="Huawei" w:date="2024-07-27T15:26:00Z">
            <w:trPr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27" w:author="Huawei" w:date="2024-07-27T15:26:00Z">
              <w:tcPr>
                <w:tcW w:w="29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B916C80" w14:textId="77777777" w:rsidR="00226E2A" w:rsidRDefault="00226E2A" w:rsidP="00EA7524">
            <w:pPr>
              <w:pStyle w:val="TAH"/>
            </w:pPr>
            <w:r>
              <w:t>Service operation name</w:t>
            </w:r>
          </w:p>
        </w:tc>
        <w:tc>
          <w:tcPr>
            <w:tcW w:w="4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28" w:author="Huawei" w:date="2024-07-27T15:26:00Z">
              <w:tcPr>
                <w:tcW w:w="404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4FC30EE" w14:textId="77777777" w:rsidR="00226E2A" w:rsidRDefault="00226E2A" w:rsidP="00EA7524">
            <w:pPr>
              <w:pStyle w:val="TAH"/>
            </w:pPr>
            <w:r>
              <w:t>Description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29" w:author="Huawei" w:date="2024-07-27T15:26:00Z">
              <w:tcPr>
                <w:tcW w:w="24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9EE10C6" w14:textId="77777777" w:rsidR="00226E2A" w:rsidRDefault="00226E2A" w:rsidP="00EA7524">
            <w:pPr>
              <w:pStyle w:val="TAH"/>
            </w:pPr>
            <w:r>
              <w:t>Initiated by</w:t>
            </w:r>
          </w:p>
        </w:tc>
      </w:tr>
      <w:tr w:rsidR="00226E2A" w14:paraId="3D7A4680" w14:textId="77777777" w:rsidTr="00B86CE8">
        <w:trPr>
          <w:jc w:val="center"/>
          <w:trPrChange w:id="130" w:author="Huawei" w:date="2024-07-27T15:26:00Z">
            <w:trPr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1" w:author="Huawei" w:date="2024-07-27T15:26:00Z">
              <w:tcPr>
                <w:tcW w:w="29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5FE64C8" w14:textId="77777777" w:rsidR="00226E2A" w:rsidRDefault="00226E2A" w:rsidP="00EA7524">
            <w:pPr>
              <w:pStyle w:val="TAL"/>
            </w:pPr>
            <w:proofErr w:type="spellStart"/>
            <w:r w:rsidRPr="00940058">
              <w:t>Subscribe_</w:t>
            </w:r>
            <w:r>
              <w:t>Slice</w:t>
            </w:r>
            <w:r w:rsidRPr="00940058">
              <w:t>_</w:t>
            </w:r>
            <w:r>
              <w:t>Usage_Pattern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4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2" w:author="Huawei" w:date="2024-07-27T15:26:00Z">
              <w:tcPr>
                <w:tcW w:w="404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B6D363B" w14:textId="77777777" w:rsidR="00226E2A" w:rsidRDefault="00226E2A" w:rsidP="00EA7524">
            <w:pPr>
              <w:pStyle w:val="TAL"/>
            </w:pPr>
            <w:r>
              <w:t xml:space="preserve">This service operation is used by the VAL server or the NSCE server to </w:t>
            </w:r>
            <w:proofErr w:type="spellStart"/>
            <w:r>
              <w:t>subsribe</w:t>
            </w:r>
            <w:proofErr w:type="spellEnd"/>
            <w:r>
              <w:t xml:space="preserve"> to the slice usage pattern analytics.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3" w:author="Huawei" w:date="2024-07-27T15:26:00Z">
              <w:tcPr>
                <w:tcW w:w="24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7C64CB9" w14:textId="77777777" w:rsidR="00226E2A" w:rsidRDefault="00226E2A" w:rsidP="00EA7524">
            <w:pPr>
              <w:pStyle w:val="TAL"/>
            </w:pPr>
            <w:r>
              <w:t>VAL Server, NSCE server</w:t>
            </w:r>
          </w:p>
        </w:tc>
      </w:tr>
      <w:tr w:rsidR="00226E2A" w14:paraId="1C29DE11" w14:textId="77777777" w:rsidTr="00B86CE8">
        <w:trPr>
          <w:jc w:val="center"/>
          <w:trPrChange w:id="134" w:author="Huawei" w:date="2024-07-27T15:26:00Z">
            <w:trPr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5" w:author="Huawei" w:date="2024-07-27T15:26:00Z">
              <w:tcPr>
                <w:tcW w:w="29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6EF688E" w14:textId="77777777" w:rsidR="00226E2A" w:rsidRDefault="00226E2A" w:rsidP="00EA7524">
            <w:pPr>
              <w:pStyle w:val="TAL"/>
            </w:pPr>
            <w:proofErr w:type="spellStart"/>
            <w:r>
              <w:t>Notify</w:t>
            </w:r>
            <w:r w:rsidRPr="00940058">
              <w:t>_</w:t>
            </w:r>
            <w:r>
              <w:t>Slice</w:t>
            </w:r>
            <w:r w:rsidRPr="00940058">
              <w:t>_</w:t>
            </w:r>
            <w:r>
              <w:t>Usage_Pattern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4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6" w:author="Huawei" w:date="2024-07-27T15:26:00Z">
              <w:tcPr>
                <w:tcW w:w="404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98AD112" w14:textId="77777777" w:rsidR="00226E2A" w:rsidRDefault="00226E2A" w:rsidP="00EA7524">
            <w:pPr>
              <w:pStyle w:val="TAL"/>
            </w:pPr>
            <w:r>
              <w:t>This service operation is used by the ADAE server to notify about slice usage pattern analytics.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7" w:author="Huawei" w:date="2024-07-27T15:26:00Z">
              <w:tcPr>
                <w:tcW w:w="24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D83964D" w14:textId="77777777" w:rsidR="00226E2A" w:rsidRDefault="00226E2A" w:rsidP="00EA7524">
            <w:pPr>
              <w:pStyle w:val="TAL"/>
            </w:pPr>
            <w:r>
              <w:t>ADAE server</w:t>
            </w:r>
          </w:p>
        </w:tc>
      </w:tr>
      <w:tr w:rsidR="00226E2A" w14:paraId="4EF6490F" w14:textId="77777777" w:rsidTr="00B86CE8">
        <w:trPr>
          <w:jc w:val="center"/>
          <w:trPrChange w:id="138" w:author="Huawei" w:date="2024-07-27T15:26:00Z">
            <w:trPr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39" w:author="Huawei" w:date="2024-07-27T15:26:00Z">
              <w:tcPr>
                <w:tcW w:w="29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D3900B4" w14:textId="77777777" w:rsidR="00226E2A" w:rsidRDefault="00226E2A" w:rsidP="00EA7524">
            <w:pPr>
              <w:pStyle w:val="TAL"/>
            </w:pPr>
            <w:proofErr w:type="spellStart"/>
            <w:r>
              <w:t>Uns</w:t>
            </w:r>
            <w:r w:rsidRPr="00940058">
              <w:t>ubscribe_</w:t>
            </w:r>
            <w:r>
              <w:t>Slice</w:t>
            </w:r>
            <w:r w:rsidRPr="00940058">
              <w:t>_</w:t>
            </w:r>
            <w:r>
              <w:t>Usage_Pattern</w:t>
            </w:r>
            <w:r w:rsidRPr="00940058">
              <w:t>_</w:t>
            </w:r>
            <w:r>
              <w:t>Analytics</w:t>
            </w:r>
            <w:proofErr w:type="spellEnd"/>
          </w:p>
        </w:tc>
        <w:tc>
          <w:tcPr>
            <w:tcW w:w="4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40" w:author="Huawei" w:date="2024-07-27T15:26:00Z">
              <w:tcPr>
                <w:tcW w:w="404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EDCBAA7" w14:textId="77777777" w:rsidR="00226E2A" w:rsidRDefault="00226E2A" w:rsidP="00EA7524">
            <w:pPr>
              <w:pStyle w:val="TAL"/>
            </w:pPr>
            <w:r>
              <w:t>This service operation is used by the VAL server or the NSCE server to unsubscribe from slice usage pattern analytics.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41" w:author="Huawei" w:date="2024-07-27T15:26:00Z">
              <w:tcPr>
                <w:tcW w:w="24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4F17A86" w14:textId="77777777" w:rsidR="00226E2A" w:rsidRDefault="00226E2A" w:rsidP="00EA7524">
            <w:pPr>
              <w:pStyle w:val="TAL"/>
            </w:pPr>
            <w:r>
              <w:t>VAL server, NSCE server</w:t>
            </w:r>
          </w:p>
        </w:tc>
      </w:tr>
      <w:tr w:rsidR="00226E2A" w14:paraId="6A14667E" w14:textId="77777777" w:rsidTr="00B86CE8">
        <w:trPr>
          <w:jc w:val="center"/>
          <w:trPrChange w:id="142" w:author="Huawei" w:date="2024-07-27T15:26:00Z">
            <w:trPr>
              <w:jc w:val="center"/>
            </w:trPr>
          </w:trPrChange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3" w:author="Huawei" w:date="2024-07-27T15:26:00Z">
              <w:tcPr>
                <w:tcW w:w="29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95DB13E" w14:textId="77777777" w:rsidR="00226E2A" w:rsidRDefault="00226E2A" w:rsidP="00EA7524">
            <w:pPr>
              <w:pStyle w:val="TAL"/>
            </w:pPr>
            <w:proofErr w:type="spellStart"/>
            <w:r>
              <w:t>Get_Slice_Usage_Stats</w:t>
            </w:r>
            <w:proofErr w:type="spellEnd"/>
          </w:p>
        </w:tc>
        <w:tc>
          <w:tcPr>
            <w:tcW w:w="4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4" w:author="Huawei" w:date="2024-07-27T15:26:00Z">
              <w:tcPr>
                <w:tcW w:w="404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A658DD5" w14:textId="77777777" w:rsidR="00226E2A" w:rsidRDefault="00226E2A" w:rsidP="00EA7524">
            <w:pPr>
              <w:pStyle w:val="TAL"/>
            </w:pPr>
            <w:r>
              <w:t>This service operation is used by the VAL server or the NSCE server to request slice usage statistics.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5" w:author="Huawei" w:date="2024-07-27T15:26:00Z">
              <w:tcPr>
                <w:tcW w:w="24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4FF1D51" w14:textId="77777777" w:rsidR="00226E2A" w:rsidRDefault="00226E2A" w:rsidP="00EA7524">
            <w:pPr>
              <w:pStyle w:val="TAL"/>
            </w:pPr>
            <w:r>
              <w:t>VAL server, NSCE server</w:t>
            </w:r>
          </w:p>
        </w:tc>
      </w:tr>
    </w:tbl>
    <w:p w14:paraId="2BACE736" w14:textId="77777777" w:rsidR="00226E2A" w:rsidRDefault="00226E2A" w:rsidP="00226E2A"/>
    <w:p w14:paraId="67AB4F5A" w14:textId="77777777" w:rsidR="00F651B4" w:rsidRDefault="00F651B4" w:rsidP="00F651B4">
      <w:pPr>
        <w:rPr>
          <w:noProof/>
        </w:rPr>
      </w:pPr>
    </w:p>
    <w:p w14:paraId="32100C15" w14:textId="77777777" w:rsidR="00F651B4" w:rsidRPr="00B61815" w:rsidRDefault="00F651B4" w:rsidP="00F65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BBDB636" w14:textId="77777777" w:rsidR="002F355D" w:rsidRDefault="002F355D" w:rsidP="002F355D">
      <w:pPr>
        <w:pStyle w:val="6"/>
      </w:pPr>
      <w:r>
        <w:t>5.11.6.2.2.2</w:t>
      </w:r>
      <w:r>
        <w:tab/>
        <w:t xml:space="preserve">Subscribing to slice usage pattern analytics using the </w:t>
      </w:r>
      <w:proofErr w:type="spellStart"/>
      <w:r w:rsidRPr="00055DA3">
        <w:t>Subscribe_</w:t>
      </w:r>
      <w:r>
        <w:t>Slice</w:t>
      </w:r>
      <w:r w:rsidRPr="00055DA3">
        <w:t>_</w:t>
      </w:r>
      <w:r>
        <w:t>Usage_Pattern</w:t>
      </w:r>
      <w:r w:rsidRPr="00055DA3">
        <w:t>_Analytics</w:t>
      </w:r>
      <w:proofErr w:type="spellEnd"/>
      <w:r>
        <w:t xml:space="preserve"> service operation</w:t>
      </w:r>
      <w:bookmarkEnd w:id="10"/>
      <w:bookmarkEnd w:id="11"/>
      <w:bookmarkEnd w:id="12"/>
    </w:p>
    <w:p w14:paraId="5803F1C9" w14:textId="77777777" w:rsidR="002F355D" w:rsidRPr="00AB6D1A" w:rsidRDefault="002F355D" w:rsidP="002F355D">
      <w:r>
        <w:t xml:space="preserve">To subscribe to slice usage pattern analytics, the service consumer shall send an HTTP POST request to the ADAE server </w:t>
      </w:r>
      <w:r w:rsidRPr="007677B9">
        <w:t xml:space="preserve">with a Request-URI according </w:t>
      </w:r>
      <w:r>
        <w:t>as</w:t>
      </w:r>
      <w:r w:rsidRPr="007677B9">
        <w:t xml:space="preserve"> </w:t>
      </w:r>
      <w:bookmarkStart w:id="146" w:name="_Hlk172970607"/>
      <w:r w:rsidRPr="007677B9">
        <w:t>"{</w:t>
      </w:r>
      <w:proofErr w:type="spellStart"/>
      <w:r w:rsidRPr="007677B9">
        <w:t>apiRoot</w:t>
      </w:r>
      <w:proofErr w:type="spellEnd"/>
      <w:r w:rsidRPr="007677B9">
        <w:t>}/</w:t>
      </w:r>
      <w:r>
        <w:t>ss-</w:t>
      </w:r>
      <w:proofErr w:type="spellStart"/>
      <w:r>
        <w:t>adae</w:t>
      </w:r>
      <w:proofErr w:type="spellEnd"/>
      <w:r>
        <w:t>-sup</w:t>
      </w:r>
      <w:r w:rsidRPr="007677B9">
        <w:t>/&lt;</w:t>
      </w:r>
      <w:proofErr w:type="spellStart"/>
      <w:r w:rsidRPr="007677B9">
        <w:t>apiVersion</w:t>
      </w:r>
      <w:proofErr w:type="spellEnd"/>
      <w:r w:rsidRPr="007677B9">
        <w:t>&gt;/</w:t>
      </w:r>
      <w:r>
        <w:t>slice</w:t>
      </w:r>
      <w:r w:rsidRPr="001A170B">
        <w:t>-</w:t>
      </w:r>
      <w:r>
        <w:t>usage-pattern"</w:t>
      </w:r>
      <w:bookmarkEnd w:id="146"/>
      <w:r>
        <w:t xml:space="preserve">, with the body </w:t>
      </w:r>
      <w:bookmarkStart w:id="147" w:name="_Hlk172970853"/>
      <w:r>
        <w:t>containing the data type</w:t>
      </w:r>
      <w:bookmarkEnd w:id="147"/>
      <w:r>
        <w:t xml:space="preserve"> </w:t>
      </w:r>
      <w:proofErr w:type="spellStart"/>
      <w:r>
        <w:t>SUPSub</w:t>
      </w:r>
      <w:proofErr w:type="spellEnd"/>
      <w:r>
        <w:t xml:space="preserve"> as defined in clause 7.10.6</w:t>
      </w:r>
      <w:r w:rsidRPr="00BD086A">
        <w:t>.4.2.2</w:t>
      </w:r>
      <w:r>
        <w:t>.</w:t>
      </w:r>
    </w:p>
    <w:p w14:paraId="2A5F8064" w14:textId="77777777" w:rsidR="002F355D" w:rsidRDefault="002F355D" w:rsidP="002F355D">
      <w:r>
        <w:t>Upon receipt of the HTTP POST request, the ADAE</w:t>
      </w:r>
      <w:del w:id="148" w:author="Huawei" w:date="2024-07-27T11:09:00Z">
        <w:r w:rsidDel="002F355D">
          <w:delText>S</w:delText>
        </w:r>
      </w:del>
      <w:r>
        <w:t xml:space="preserve"> shall:</w:t>
      </w:r>
    </w:p>
    <w:p w14:paraId="2CCD4409" w14:textId="77777777" w:rsidR="002F355D" w:rsidRDefault="002F355D" w:rsidP="002F355D">
      <w:pPr>
        <w:pStyle w:val="B1"/>
        <w:rPr>
          <w:lang w:val="en-IN"/>
        </w:rPr>
      </w:pPr>
      <w:r>
        <w:rPr>
          <w:lang w:val="en-IN"/>
        </w:rPr>
        <w:t>1.</w:t>
      </w:r>
      <w:r>
        <w:rPr>
          <w:lang w:val="en-IN"/>
        </w:rPr>
        <w:tab/>
        <w:t xml:space="preserve">verify the identity of the service consumer and determine if the </w:t>
      </w:r>
      <w:r>
        <w:t xml:space="preserve">service consumer </w:t>
      </w:r>
      <w:r>
        <w:rPr>
          <w:lang w:val="en-IN"/>
        </w:rPr>
        <w:t>is authorized to subscribe to the slice usage pattern analytics event; and</w:t>
      </w:r>
    </w:p>
    <w:p w14:paraId="59B7E097" w14:textId="77777777" w:rsidR="002F355D" w:rsidRDefault="002F355D" w:rsidP="002F355D">
      <w:pPr>
        <w:pStyle w:val="B1"/>
      </w:pPr>
      <w:r>
        <w:rPr>
          <w:lang w:val="en-IN"/>
        </w:rPr>
        <w:t>2.</w:t>
      </w:r>
      <w:r>
        <w:rPr>
          <w:lang w:val="en-IN"/>
        </w:rPr>
        <w:tab/>
        <w:t xml:space="preserve">if the </w:t>
      </w:r>
      <w:r>
        <w:t>service consumer:</w:t>
      </w:r>
    </w:p>
    <w:p w14:paraId="7E2FDA17" w14:textId="77777777" w:rsidR="002F355D" w:rsidRDefault="002F355D" w:rsidP="002F355D">
      <w:pPr>
        <w:pStyle w:val="B2"/>
        <w:rPr>
          <w:lang w:val="en-IN"/>
        </w:rPr>
      </w:pPr>
      <w:r>
        <w:t>a.</w:t>
      </w:r>
      <w:r>
        <w:tab/>
      </w:r>
      <w:r>
        <w:rPr>
          <w:lang w:val="en-IN"/>
        </w:rPr>
        <w:t xml:space="preserve">is </w:t>
      </w:r>
      <w:r w:rsidRPr="00E62A75">
        <w:rPr>
          <w:lang w:val="en-IN"/>
        </w:rPr>
        <w:t xml:space="preserve">not authorized, the </w:t>
      </w:r>
      <w:r>
        <w:rPr>
          <w:lang w:val="en-IN"/>
        </w:rPr>
        <w:t>ADAE</w:t>
      </w:r>
      <w:r w:rsidRPr="00E62A75">
        <w:rPr>
          <w:lang w:val="en-IN"/>
        </w:rPr>
        <w:t xml:space="preserve"> server shall respond with an appropriate error status code;</w:t>
      </w:r>
      <w:r>
        <w:rPr>
          <w:lang w:val="en-IN"/>
        </w:rPr>
        <w:t xml:space="preserve"> or</w:t>
      </w:r>
    </w:p>
    <w:p w14:paraId="0CCEB160" w14:textId="77777777" w:rsidR="002F355D" w:rsidRDefault="002F355D" w:rsidP="002F355D">
      <w:pPr>
        <w:pStyle w:val="B2"/>
      </w:pPr>
      <w:r>
        <w:rPr>
          <w:lang w:val="en-IN"/>
        </w:rPr>
        <w:t>b.</w:t>
      </w:r>
      <w:r>
        <w:rPr>
          <w:lang w:val="en-IN"/>
        </w:rPr>
        <w:tab/>
        <w:t xml:space="preserve">is authorized, </w:t>
      </w:r>
      <w:r>
        <w:rPr>
          <w:noProof/>
          <w:lang w:eastAsia="zh-CN"/>
        </w:rPr>
        <w:t xml:space="preserve">the ADAE server </w:t>
      </w:r>
      <w:r>
        <w:rPr>
          <w:lang w:val="en-IN"/>
        </w:rPr>
        <w:t xml:space="preserve">shall </w:t>
      </w:r>
      <w:r>
        <w:t>create a new "Individual s</w:t>
      </w:r>
      <w:r w:rsidRPr="002429C3">
        <w:t>lice usage pattern event subscription</w:t>
      </w:r>
      <w:r>
        <w:t>" resource and respond to the service consumer with</w:t>
      </w:r>
      <w:r>
        <w:rPr>
          <w:lang w:val="en-IN"/>
        </w:rPr>
        <w:t xml:space="preserve"> an HTTP "201 Created" status code, including a Location header field containing the URI for the created </w:t>
      </w:r>
      <w:r>
        <w:t xml:space="preserve">resource and the response body including the </w:t>
      </w:r>
      <w:proofErr w:type="spellStart"/>
      <w:r>
        <w:t>SUPSub</w:t>
      </w:r>
      <w:proofErr w:type="spellEnd"/>
      <w:r>
        <w:t xml:space="preserve"> data structure containing a representation of the created resource.</w:t>
      </w:r>
    </w:p>
    <w:p w14:paraId="70775DA7" w14:textId="77777777" w:rsidR="002F355D" w:rsidRPr="00C458D1" w:rsidRDefault="002F355D" w:rsidP="002F355D">
      <w:pPr>
        <w:rPr>
          <w:rFonts w:eastAsia="等线"/>
        </w:rPr>
      </w:pPr>
      <w:r w:rsidRPr="00C458D1">
        <w:rPr>
          <w:rFonts w:eastAsia="等线"/>
        </w:rPr>
        <w:t xml:space="preserve">If errors occur when processing the HTTP </w:t>
      </w:r>
      <w:r>
        <w:rPr>
          <w:rFonts w:eastAsia="等线"/>
        </w:rPr>
        <w:t>POST</w:t>
      </w:r>
      <w:r w:rsidRPr="00C458D1">
        <w:rPr>
          <w:rFonts w:eastAsia="等线"/>
        </w:rPr>
        <w:t xml:space="preserve"> request, the </w:t>
      </w:r>
      <w:r>
        <w:rPr>
          <w:rFonts w:eastAsia="等线"/>
        </w:rPr>
        <w:t>ADAE server</w:t>
      </w:r>
      <w:r w:rsidRPr="00C458D1">
        <w:rPr>
          <w:rFonts w:eastAsia="等线"/>
        </w:rPr>
        <w:t xml:space="preserve"> shall send an HTTP error response as specified in clause 7</w:t>
      </w:r>
      <w:r>
        <w:rPr>
          <w:rFonts w:eastAsia="等线"/>
        </w:rPr>
        <w:t>.10.6.5</w:t>
      </w:r>
      <w:r w:rsidRPr="00C458D1">
        <w:rPr>
          <w:rFonts w:eastAsia="等线"/>
        </w:rPr>
        <w:t>.</w:t>
      </w:r>
    </w:p>
    <w:p w14:paraId="0465CACF" w14:textId="77777777" w:rsidR="00B517C3" w:rsidRDefault="00B517C3" w:rsidP="00B517C3">
      <w:pPr>
        <w:rPr>
          <w:noProof/>
        </w:rPr>
      </w:pPr>
    </w:p>
    <w:p w14:paraId="50221BF3" w14:textId="77777777" w:rsidR="00B517C3" w:rsidRPr="00B61815" w:rsidRDefault="00B517C3" w:rsidP="00B51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5E62492" w14:textId="77777777" w:rsidR="00B517C3" w:rsidRDefault="00B517C3" w:rsidP="00B517C3">
      <w:pPr>
        <w:pStyle w:val="6"/>
      </w:pPr>
      <w:bookmarkStart w:id="149" w:name="_Toc162006059"/>
      <w:bookmarkStart w:id="150" w:name="_Toc168479284"/>
      <w:bookmarkStart w:id="151" w:name="_Toc170158915"/>
      <w:r>
        <w:t>5.11.6.2.4.2</w:t>
      </w:r>
      <w:r>
        <w:tab/>
        <w:t xml:space="preserve">Unsubscribing from slice usage pattern analytics events using the </w:t>
      </w:r>
      <w:proofErr w:type="spellStart"/>
      <w:r>
        <w:t>Uns</w:t>
      </w:r>
      <w:r w:rsidRPr="00055DA3">
        <w:t>ubscribe_</w:t>
      </w:r>
      <w:r>
        <w:t>Slice</w:t>
      </w:r>
      <w:r w:rsidRPr="00055DA3">
        <w:t>_</w:t>
      </w:r>
      <w:r>
        <w:t>Usage_Pattern</w:t>
      </w:r>
      <w:r w:rsidRPr="00055DA3">
        <w:t>_Analytics</w:t>
      </w:r>
      <w:proofErr w:type="spellEnd"/>
      <w:r>
        <w:t xml:space="preserve"> service operation</w:t>
      </w:r>
      <w:bookmarkEnd w:id="149"/>
      <w:bookmarkEnd w:id="150"/>
      <w:bookmarkEnd w:id="151"/>
    </w:p>
    <w:p w14:paraId="1915F5C5" w14:textId="77777777" w:rsidR="00B517C3" w:rsidRDefault="00B517C3" w:rsidP="00B517C3">
      <w:r>
        <w:t xml:space="preserve">To </w:t>
      </w:r>
      <w:bookmarkStart w:id="152" w:name="_Hlk172971829"/>
      <w:r>
        <w:t xml:space="preserve">unsubscribe from </w:t>
      </w:r>
      <w:bookmarkEnd w:id="152"/>
      <w:r>
        <w:t xml:space="preserve">slice usage pattern analytics events, the </w:t>
      </w:r>
      <w:bookmarkStart w:id="153" w:name="_Hlk172971866"/>
      <w:r>
        <w:t xml:space="preserve">service consumer </w:t>
      </w:r>
      <w:bookmarkEnd w:id="153"/>
      <w:r>
        <w:t xml:space="preserve">shall send </w:t>
      </w:r>
      <w:bookmarkStart w:id="154" w:name="_Hlk172971882"/>
      <w:r>
        <w:t xml:space="preserve">to the ADAE server </w:t>
      </w:r>
      <w:bookmarkEnd w:id="154"/>
      <w:r>
        <w:t xml:space="preserve">an HTTP DELETE request </w:t>
      </w:r>
      <w:r>
        <w:rPr>
          <w:rFonts w:eastAsia="等线"/>
        </w:rPr>
        <w:t xml:space="preserve">with </w:t>
      </w:r>
      <w:bookmarkStart w:id="155" w:name="_Hlk172971909"/>
      <w:bookmarkStart w:id="156" w:name="_Hlk172973103"/>
      <w:r>
        <w:rPr>
          <w:rFonts w:eastAsia="等线"/>
        </w:rPr>
        <w:t>"</w:t>
      </w:r>
      <w:r w:rsidRPr="007677B9">
        <w:t>{apiRoot}/</w:t>
      </w:r>
      <w:r>
        <w:t>ss-adae-sup</w:t>
      </w:r>
      <w:r w:rsidRPr="007677B9">
        <w:t>/&lt;apiVersion&gt;/</w:t>
      </w:r>
      <w:r>
        <w:t>slice</w:t>
      </w:r>
      <w:r w:rsidRPr="001A170B">
        <w:t>-</w:t>
      </w:r>
      <w:r>
        <w:t>usage-pattern</w:t>
      </w:r>
      <w:r>
        <w:rPr>
          <w:rFonts w:eastAsia="等线"/>
        </w:rPr>
        <w:t>/{subscriptionId}" as Resource URI</w:t>
      </w:r>
      <w:bookmarkEnd w:id="155"/>
      <w:r>
        <w:rPr>
          <w:rFonts w:eastAsia="等线"/>
        </w:rPr>
        <w:t>, where "{</w:t>
      </w:r>
      <w:proofErr w:type="spellStart"/>
      <w:r>
        <w:rPr>
          <w:rFonts w:eastAsia="等线"/>
        </w:rPr>
        <w:t>subscriptionId</w:t>
      </w:r>
      <w:proofErr w:type="spellEnd"/>
      <w:r>
        <w:rPr>
          <w:rFonts w:eastAsia="等线"/>
        </w:rPr>
        <w:t>}" is the identifier of the existing subscription that is to be deleted</w:t>
      </w:r>
      <w:bookmarkEnd w:id="156"/>
      <w:r>
        <w:t>.</w:t>
      </w:r>
    </w:p>
    <w:p w14:paraId="7A823C70" w14:textId="78F07B29" w:rsidR="00B517C3" w:rsidRDefault="00B517C3" w:rsidP="00B517C3">
      <w:pPr>
        <w:rPr>
          <w:lang w:val="en-IN" w:eastAsia="zh-CN"/>
        </w:rPr>
      </w:pPr>
      <w:r>
        <w:rPr>
          <w:lang w:val="en-IN" w:eastAsia="zh-CN"/>
        </w:rPr>
        <w:t xml:space="preserve">Upon </w:t>
      </w:r>
      <w:bookmarkStart w:id="157" w:name="_Hlk172973242"/>
      <w:r>
        <w:rPr>
          <w:lang w:val="en-IN" w:eastAsia="zh-CN"/>
        </w:rPr>
        <w:t>receiving</w:t>
      </w:r>
      <w:bookmarkEnd w:id="157"/>
      <w:r>
        <w:rPr>
          <w:lang w:val="en-IN" w:eastAsia="zh-CN"/>
        </w:rPr>
        <w:t xml:space="preserve"> the HTTP DELETE request, if the ADAE </w:t>
      </w:r>
      <w:bookmarkStart w:id="158" w:name="_Hlk172973323"/>
      <w:r>
        <w:rPr>
          <w:lang w:val="en-IN" w:eastAsia="zh-CN"/>
        </w:rPr>
        <w:t>se</w:t>
      </w:r>
      <w:ins w:id="159" w:author="Huawei" w:date="2024-07-27T11:48:00Z">
        <w:r>
          <w:rPr>
            <w:lang w:val="en-IN" w:eastAsia="zh-CN"/>
          </w:rPr>
          <w:t>r</w:t>
        </w:r>
      </w:ins>
      <w:r>
        <w:rPr>
          <w:lang w:val="en-IN" w:eastAsia="zh-CN"/>
        </w:rPr>
        <w:t>ver authorizes the service consumer and successfully performs the deletion of the indicated subscription</w:t>
      </w:r>
      <w:bookmarkEnd w:id="158"/>
      <w:r>
        <w:rPr>
          <w:lang w:val="en-IN" w:eastAsia="zh-CN"/>
        </w:rPr>
        <w:t xml:space="preserve">, the ADAE server shall </w:t>
      </w:r>
      <w:r w:rsidRPr="007E2B42">
        <w:rPr>
          <w:lang w:val="en-IN" w:eastAsia="zh-CN"/>
        </w:rPr>
        <w:t>remove the corresponding subscription and</w:t>
      </w:r>
      <w:r>
        <w:rPr>
          <w:lang w:val="en-IN" w:eastAsia="zh-CN"/>
        </w:rPr>
        <w:t xml:space="preserve"> </w:t>
      </w:r>
      <w:r w:rsidRPr="007E2B42">
        <w:rPr>
          <w:lang w:val="en-IN" w:eastAsia="zh-CN"/>
        </w:rPr>
        <w:t xml:space="preserve">respond with </w:t>
      </w:r>
      <w:r>
        <w:rPr>
          <w:lang w:val="en-IN" w:eastAsia="zh-CN"/>
        </w:rPr>
        <w:t xml:space="preserve">the </w:t>
      </w:r>
      <w:r w:rsidRPr="007E2B42">
        <w:rPr>
          <w:lang w:val="en-IN" w:eastAsia="zh-CN"/>
        </w:rPr>
        <w:t>HTTP "204 No Content" status code.</w:t>
      </w:r>
    </w:p>
    <w:p w14:paraId="71558587" w14:textId="77777777" w:rsidR="00B517C3" w:rsidRPr="006E14EF" w:rsidRDefault="00B517C3" w:rsidP="00B517C3">
      <w:pPr>
        <w:rPr>
          <w:rFonts w:eastAsia="等线"/>
        </w:rPr>
      </w:pPr>
      <w:r w:rsidRPr="006E14EF">
        <w:rPr>
          <w:rFonts w:eastAsia="等线"/>
        </w:rPr>
        <w:t xml:space="preserve">If errors occur when processing the HTTP </w:t>
      </w:r>
      <w:r>
        <w:rPr>
          <w:rFonts w:eastAsia="等线"/>
        </w:rPr>
        <w:t>DELETE</w:t>
      </w:r>
      <w:r w:rsidRPr="006E14EF">
        <w:rPr>
          <w:rFonts w:eastAsia="等线"/>
        </w:rPr>
        <w:t xml:space="preserve"> request, the </w:t>
      </w:r>
      <w:r>
        <w:rPr>
          <w:rFonts w:eastAsia="等线"/>
        </w:rPr>
        <w:t>ADAE server</w:t>
      </w:r>
      <w:r w:rsidRPr="006E14EF">
        <w:rPr>
          <w:rFonts w:eastAsia="等线"/>
        </w:rPr>
        <w:t xml:space="preserve"> shall send an HTTP error response as specified in clause </w:t>
      </w:r>
      <w:r>
        <w:rPr>
          <w:rFonts w:eastAsia="等线"/>
        </w:rPr>
        <w:t>7.10.6.5</w:t>
      </w:r>
      <w:r w:rsidRPr="006E14EF">
        <w:rPr>
          <w:rFonts w:eastAsia="等线"/>
        </w:rPr>
        <w:t>.</w:t>
      </w:r>
    </w:p>
    <w:p w14:paraId="5D107A5E" w14:textId="77777777" w:rsidR="00F45529" w:rsidRDefault="00F45529" w:rsidP="00F45529">
      <w:pPr>
        <w:rPr>
          <w:noProof/>
        </w:rPr>
      </w:pPr>
    </w:p>
    <w:p w14:paraId="5C335458" w14:textId="77777777" w:rsidR="00F45529" w:rsidRPr="00B61815" w:rsidRDefault="00F45529" w:rsidP="00F45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7D22C94" w14:textId="77777777" w:rsidR="00B447D6" w:rsidRDefault="00B447D6" w:rsidP="00B447D6">
      <w:pPr>
        <w:pStyle w:val="5"/>
        <w:rPr>
          <w:lang w:eastAsia="zh-CN"/>
        </w:rPr>
      </w:pPr>
      <w:r>
        <w:rPr>
          <w:lang w:eastAsia="zh-CN"/>
        </w:rPr>
        <w:t>7.10.2.4.1</w:t>
      </w:r>
      <w:r>
        <w:rPr>
          <w:lang w:eastAsia="zh-CN"/>
        </w:rPr>
        <w:tab/>
        <w:t>General</w:t>
      </w:r>
      <w:bookmarkEnd w:id="13"/>
      <w:bookmarkEnd w:id="14"/>
      <w:bookmarkEnd w:id="15"/>
      <w:bookmarkEnd w:id="16"/>
      <w:bookmarkEnd w:id="17"/>
      <w:bookmarkEnd w:id="18"/>
    </w:p>
    <w:p w14:paraId="35050C99" w14:textId="77777777" w:rsidR="00B447D6" w:rsidRPr="001358C5" w:rsidRDefault="00B447D6" w:rsidP="00B447D6">
      <w:pPr>
        <w:rPr>
          <w:lang w:eastAsia="zh-CN"/>
        </w:rPr>
      </w:pPr>
      <w:r w:rsidRPr="001358C5">
        <w:rPr>
          <w:lang w:eastAsia="zh-CN"/>
        </w:rPr>
        <w:t>This clause specifies the application data model supported by the API. Data types listed in clause 6.2 apply to this API.</w:t>
      </w:r>
    </w:p>
    <w:p w14:paraId="1DC11377" w14:textId="77777777" w:rsidR="00B447D6" w:rsidRPr="001358C5" w:rsidRDefault="00B447D6" w:rsidP="00B447D6">
      <w:pPr>
        <w:rPr>
          <w:lang w:eastAsia="zh-CN"/>
        </w:rPr>
      </w:pPr>
      <w:r w:rsidRPr="001358C5">
        <w:rPr>
          <w:lang w:eastAsia="zh-CN"/>
        </w:rPr>
        <w:t xml:space="preserve">Table 7.10.2.4.1-1 specifies the data types defined specifically for the </w:t>
      </w:r>
      <w:proofErr w:type="spellStart"/>
      <w:r w:rsidRPr="001358C5">
        <w:rPr>
          <w:lang w:eastAsia="zh-CN"/>
        </w:rPr>
        <w:t>SS</w:t>
      </w:r>
      <w:r w:rsidRPr="001358C5">
        <w:rPr>
          <w:color w:val="000000"/>
        </w:rPr>
        <w:t>_ADAE_SlicePerformanceAnalytics</w:t>
      </w:r>
      <w:proofErr w:type="spellEnd"/>
      <w:r w:rsidRPr="001358C5">
        <w:t xml:space="preserve"> </w:t>
      </w:r>
      <w:r w:rsidRPr="001358C5">
        <w:rPr>
          <w:lang w:eastAsia="zh-CN"/>
        </w:rPr>
        <w:t>API service.</w:t>
      </w:r>
    </w:p>
    <w:p w14:paraId="13147375" w14:textId="34E50984" w:rsidR="00B447D6" w:rsidRPr="001358C5" w:rsidRDefault="00B447D6" w:rsidP="00B447D6">
      <w:pPr>
        <w:keepNext/>
        <w:keepLines/>
        <w:spacing w:before="60"/>
        <w:jc w:val="center"/>
        <w:rPr>
          <w:rFonts w:ascii="Arial" w:hAnsi="Arial"/>
          <w:b/>
        </w:rPr>
      </w:pPr>
      <w:r w:rsidRPr="001358C5">
        <w:rPr>
          <w:rFonts w:ascii="Arial" w:hAnsi="Arial"/>
          <w:b/>
        </w:rPr>
        <w:lastRenderedPageBreak/>
        <w:t>Table 7.10.2.4.1-1</w:t>
      </w:r>
      <w:ins w:id="160" w:author="Huawei" w:date="2024-07-26T11:08:00Z">
        <w:r w:rsidR="00791EBA">
          <w:rPr>
            <w:rFonts w:ascii="Arial" w:hAnsi="Arial"/>
            <w:b/>
          </w:rPr>
          <w:t>:</w:t>
        </w:r>
      </w:ins>
      <w:ins w:id="161" w:author="Huawei" w:date="2024-07-26T11:07:00Z">
        <w:r w:rsidR="00791EBA">
          <w:rPr>
            <w:rFonts w:ascii="Arial" w:hAnsi="Arial"/>
            <w:b/>
            <w:color w:val="000000"/>
          </w:rPr>
          <w:t xml:space="preserve"> </w:t>
        </w:r>
      </w:ins>
      <w:del w:id="162" w:author="Huawei" w:date="2024-07-26T11:07:00Z">
        <w:r w:rsidRPr="001358C5" w:rsidDel="00791EBA">
          <w:rPr>
            <w:rFonts w:ascii="Arial" w:hAnsi="Arial"/>
            <w:b/>
            <w:color w:val="000000"/>
          </w:rPr>
          <w:delText>_</w:delText>
        </w:r>
      </w:del>
      <w:proofErr w:type="spellStart"/>
      <w:r w:rsidRPr="001358C5">
        <w:rPr>
          <w:rFonts w:ascii="Arial" w:hAnsi="Arial"/>
          <w:b/>
          <w:color w:val="000000"/>
        </w:rPr>
        <w:t>SS_ADAE_SlicePerformanceAnalytics</w:t>
      </w:r>
      <w:proofErr w:type="spellEnd"/>
      <w:r w:rsidRPr="001358C5">
        <w:rPr>
          <w:rFonts w:ascii="Arial" w:hAnsi="Arial"/>
          <w:b/>
        </w:rP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63" w:author="Huawei" w:date="2024-07-26T11:07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19"/>
        <w:gridCol w:w="1984"/>
        <w:gridCol w:w="3921"/>
        <w:gridCol w:w="1599"/>
        <w:tblGridChange w:id="164">
          <w:tblGrid>
            <w:gridCol w:w="2119"/>
            <w:gridCol w:w="1079"/>
            <w:gridCol w:w="905"/>
            <w:gridCol w:w="370"/>
            <w:gridCol w:w="3551"/>
            <w:gridCol w:w="1599"/>
          </w:tblGrid>
        </w:tblGridChange>
      </w:tblGrid>
      <w:tr w:rsidR="00B447D6" w:rsidRPr="001358C5" w14:paraId="0F4F5CE5" w14:textId="77777777" w:rsidTr="00791EBA">
        <w:trPr>
          <w:jc w:val="center"/>
          <w:trPrChange w:id="165" w:author="Huawei" w:date="2024-07-26T11:07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66" w:author="Huawei" w:date="2024-07-26T11:07:00Z">
              <w:tcPr>
                <w:tcW w:w="319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29DFDF6" w14:textId="77777777" w:rsidR="00B447D6" w:rsidRPr="001358C5" w:rsidRDefault="00B447D6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67" w:author="Huawei" w:date="2024-07-26T11:07:00Z">
              <w:tcPr>
                <w:tcW w:w="127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2249185" w14:textId="77777777" w:rsidR="00B447D6" w:rsidRPr="001358C5" w:rsidRDefault="00B447D6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68" w:author="Huawei" w:date="2024-07-26T11:07:00Z">
              <w:tcPr>
                <w:tcW w:w="35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FEF7C46" w14:textId="77777777" w:rsidR="00B447D6" w:rsidRPr="001358C5" w:rsidRDefault="00B447D6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69" w:author="Huawei" w:date="2024-07-26T11:07:00Z">
              <w:tcPr>
                <w:tcW w:w="15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17F64EC" w14:textId="77777777" w:rsidR="00B447D6" w:rsidRPr="001358C5" w:rsidRDefault="00B447D6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B447D6" w:rsidRPr="001358C5" w:rsidDel="000F1E47" w14:paraId="65F29973" w14:textId="00B453E7" w:rsidTr="00791EBA">
        <w:trPr>
          <w:jc w:val="center"/>
          <w:del w:id="170" w:author="Huawei" w:date="2024-07-26T11:08:00Z"/>
          <w:trPrChange w:id="171" w:author="Huawei" w:date="2024-07-26T11:07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2" w:author="Huawei" w:date="2024-07-26T11:07:00Z">
              <w:tcPr>
                <w:tcW w:w="319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2AB88A5" w14:textId="4C2C89EF" w:rsidR="00B447D6" w:rsidRPr="001358C5" w:rsidDel="000F1E47" w:rsidRDefault="00B447D6" w:rsidP="003212FD">
            <w:pPr>
              <w:keepNext/>
              <w:keepLines/>
              <w:spacing w:after="0"/>
              <w:rPr>
                <w:del w:id="173" w:author="Huawei" w:date="2024-07-26T11:08:00Z"/>
                <w:rFonts w:ascii="Arial" w:hAnsi="Arial"/>
                <w:sz w:val="18"/>
              </w:rPr>
            </w:pPr>
            <w:del w:id="174" w:author="Huawei" w:date="2024-07-26T11:08:00Z">
              <w:r w:rsidRPr="001358C5" w:rsidDel="000F1E47">
                <w:rPr>
                  <w:rFonts w:ascii="Arial" w:hAnsi="Arial"/>
                  <w:sz w:val="18"/>
                </w:rPr>
                <w:delText>SliceAppPerfSub</w:delText>
              </w:r>
            </w:del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5" w:author="Huawei" w:date="2024-07-26T11:07:00Z">
              <w:tcPr>
                <w:tcW w:w="127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9A603E9" w14:textId="63B4676B" w:rsidR="00B447D6" w:rsidRPr="001358C5" w:rsidDel="000F1E47" w:rsidRDefault="00B447D6" w:rsidP="003212FD">
            <w:pPr>
              <w:keepNext/>
              <w:keepLines/>
              <w:spacing w:after="0"/>
              <w:rPr>
                <w:del w:id="176" w:author="Huawei" w:date="2024-07-26T11:08:00Z"/>
                <w:rFonts w:ascii="Arial" w:hAnsi="Arial"/>
                <w:sz w:val="18"/>
              </w:rPr>
            </w:pPr>
            <w:del w:id="177" w:author="Huawei" w:date="2024-07-26T11:08:00Z">
              <w:r w:rsidRPr="001358C5" w:rsidDel="000F1E47">
                <w:rPr>
                  <w:rFonts w:ascii="Arial" w:hAnsi="Arial"/>
                  <w:sz w:val="18"/>
                </w:rPr>
                <w:delText>7.10.2.4.2.2</w:delText>
              </w:r>
            </w:del>
          </w:p>
        </w:tc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78" w:author="Huawei" w:date="2024-07-26T11:07:00Z">
              <w:tcPr>
                <w:tcW w:w="35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0F0DB56" w14:textId="14853B61" w:rsidR="00B447D6" w:rsidRPr="001358C5" w:rsidDel="000F1E47" w:rsidRDefault="00B447D6" w:rsidP="003212FD">
            <w:pPr>
              <w:keepNext/>
              <w:keepLines/>
              <w:spacing w:after="0"/>
              <w:rPr>
                <w:del w:id="179" w:author="Huawei" w:date="2024-07-26T11:08:00Z"/>
                <w:rFonts w:ascii="Arial" w:hAnsi="Arial" w:cs="Arial"/>
                <w:sz w:val="18"/>
                <w:szCs w:val="18"/>
              </w:rPr>
            </w:pPr>
            <w:del w:id="180" w:author="Huawei" w:date="2024-07-26T11:08:00Z">
              <w:r w:rsidRPr="001358C5" w:rsidDel="000F1E47">
                <w:rPr>
                  <w:rFonts w:ascii="Arial" w:hAnsi="Arial"/>
                  <w:sz w:val="18"/>
                </w:rPr>
                <w:delText>Subscription to the slice-specific application performance analytics</w:delText>
              </w:r>
            </w:del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1" w:author="Huawei" w:date="2024-07-26T11:07:00Z">
              <w:tcPr>
                <w:tcW w:w="15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31B35FB" w14:textId="5643C39D" w:rsidR="00B447D6" w:rsidRPr="001358C5" w:rsidDel="000F1E47" w:rsidRDefault="00B447D6" w:rsidP="003212FD">
            <w:pPr>
              <w:keepNext/>
              <w:keepLines/>
              <w:spacing w:after="0"/>
              <w:rPr>
                <w:del w:id="182" w:author="Huawei" w:date="2024-07-26T11:08:00Z"/>
                <w:rFonts w:ascii="Arial" w:hAnsi="Arial" w:cs="Arial"/>
                <w:sz w:val="18"/>
                <w:szCs w:val="18"/>
              </w:rPr>
            </w:pPr>
          </w:p>
        </w:tc>
      </w:tr>
      <w:tr w:rsidR="00B447D6" w:rsidRPr="001358C5" w14:paraId="354E18BC" w14:textId="77777777" w:rsidTr="00791EBA">
        <w:trPr>
          <w:jc w:val="center"/>
          <w:trPrChange w:id="183" w:author="Huawei" w:date="2024-07-26T11:07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4" w:author="Huawei" w:date="2024-07-26T11:07:00Z">
              <w:tcPr>
                <w:tcW w:w="319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F5C49E" w14:textId="77777777" w:rsidR="00B447D6" w:rsidRPr="001358C5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358C5">
              <w:rPr>
                <w:rFonts w:ascii="Arial" w:hAnsi="Arial"/>
                <w:sz w:val="18"/>
              </w:rPr>
              <w:t>SliceAppPerfNotif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5" w:author="Huawei" w:date="2024-07-26T11:07:00Z">
              <w:tcPr>
                <w:tcW w:w="127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84B432" w14:textId="77777777" w:rsidR="00B447D6" w:rsidRPr="001358C5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7.10.2.4.2.3</w:t>
            </w:r>
          </w:p>
        </w:tc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6" w:author="Huawei" w:date="2024-07-26T11:07:00Z">
              <w:tcPr>
                <w:tcW w:w="35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701B0FE" w14:textId="77777777" w:rsidR="00B447D6" w:rsidRPr="001358C5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Notification information of the slice specific application performance analytics.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7" w:author="Huawei" w:date="2024-07-26T11:07:00Z">
              <w:tcPr>
                <w:tcW w:w="15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6EFB70D" w14:textId="77777777" w:rsidR="00B447D6" w:rsidRPr="001358C5" w:rsidRDefault="00B447D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1E47" w:rsidRPr="001358C5" w14:paraId="41FEF5BB" w14:textId="77777777" w:rsidTr="00791EBA">
        <w:trPr>
          <w:jc w:val="center"/>
          <w:ins w:id="188" w:author="Huawei" w:date="2024-07-26T11:08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868F2" w14:textId="438DD30C" w:rsidR="000F1E47" w:rsidRPr="001358C5" w:rsidRDefault="000F1E47" w:rsidP="000F1E47">
            <w:pPr>
              <w:keepNext/>
              <w:keepLines/>
              <w:spacing w:after="0"/>
              <w:rPr>
                <w:ins w:id="189" w:author="Huawei" w:date="2024-07-26T11:08:00Z"/>
                <w:rFonts w:ascii="Arial" w:hAnsi="Arial"/>
                <w:sz w:val="18"/>
              </w:rPr>
            </w:pPr>
            <w:proofErr w:type="spellStart"/>
            <w:ins w:id="190" w:author="Huawei" w:date="2024-07-26T11:08:00Z">
              <w:r w:rsidRPr="001358C5">
                <w:rPr>
                  <w:rFonts w:ascii="Arial" w:hAnsi="Arial"/>
                  <w:sz w:val="18"/>
                </w:rPr>
                <w:t>SliceAppPerfSub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ECADA" w14:textId="32E64DE0" w:rsidR="000F1E47" w:rsidRPr="001358C5" w:rsidRDefault="000F1E47" w:rsidP="000F1E47">
            <w:pPr>
              <w:keepNext/>
              <w:keepLines/>
              <w:spacing w:after="0"/>
              <w:rPr>
                <w:ins w:id="191" w:author="Huawei" w:date="2024-07-26T11:08:00Z"/>
                <w:rFonts w:ascii="Arial" w:hAnsi="Arial"/>
                <w:sz w:val="18"/>
              </w:rPr>
            </w:pPr>
            <w:ins w:id="192" w:author="Huawei" w:date="2024-07-26T11:08:00Z">
              <w:r w:rsidRPr="001358C5">
                <w:rPr>
                  <w:rFonts w:ascii="Arial" w:hAnsi="Arial"/>
                  <w:sz w:val="18"/>
                </w:rPr>
                <w:t>7.10.2.4.2.2</w:t>
              </w:r>
            </w:ins>
          </w:p>
        </w:tc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908B8" w14:textId="48464E09" w:rsidR="000F1E47" w:rsidRPr="001358C5" w:rsidRDefault="000F1E47" w:rsidP="000F1E47">
            <w:pPr>
              <w:keepNext/>
              <w:keepLines/>
              <w:spacing w:after="0"/>
              <w:rPr>
                <w:ins w:id="193" w:author="Huawei" w:date="2024-07-26T11:08:00Z"/>
                <w:rFonts w:ascii="Arial" w:hAnsi="Arial"/>
                <w:sz w:val="18"/>
              </w:rPr>
            </w:pPr>
            <w:ins w:id="194" w:author="Huawei" w:date="2024-07-26T11:08:00Z">
              <w:r w:rsidRPr="001358C5">
                <w:rPr>
                  <w:rFonts w:ascii="Arial" w:hAnsi="Arial"/>
                  <w:sz w:val="18"/>
                </w:rPr>
                <w:t>Subscription to the slice-specific application performance analytics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02BD8" w14:textId="77777777" w:rsidR="000F1E47" w:rsidRPr="001358C5" w:rsidRDefault="000F1E47" w:rsidP="000F1E47">
            <w:pPr>
              <w:keepNext/>
              <w:keepLines/>
              <w:spacing w:after="0"/>
              <w:rPr>
                <w:ins w:id="195" w:author="Huawei" w:date="2024-07-26T11:08:00Z"/>
                <w:rFonts w:ascii="Arial" w:hAnsi="Arial" w:cs="Arial"/>
                <w:sz w:val="18"/>
                <w:szCs w:val="18"/>
              </w:rPr>
            </w:pPr>
          </w:p>
        </w:tc>
      </w:tr>
    </w:tbl>
    <w:p w14:paraId="1017A1D1" w14:textId="77777777" w:rsidR="00B447D6" w:rsidRPr="001358C5" w:rsidRDefault="00B447D6" w:rsidP="00B447D6">
      <w:pPr>
        <w:rPr>
          <w:lang w:val="en-US"/>
        </w:rPr>
      </w:pPr>
    </w:p>
    <w:p w14:paraId="75A78745" w14:textId="77777777" w:rsidR="00B447D6" w:rsidRPr="001358C5" w:rsidRDefault="00B447D6" w:rsidP="00B447D6">
      <w:r w:rsidRPr="001358C5">
        <w:t xml:space="preserve">Table 7.10.2.4.1-2 specifies data types re-used by the </w:t>
      </w:r>
      <w:proofErr w:type="spellStart"/>
      <w:r w:rsidRPr="001358C5">
        <w:rPr>
          <w:lang w:eastAsia="zh-CN"/>
        </w:rPr>
        <w:t>SS</w:t>
      </w:r>
      <w:r w:rsidRPr="001358C5">
        <w:rPr>
          <w:color w:val="000000"/>
        </w:rPr>
        <w:t>_ADAE_SlicePerformanceAnalytics</w:t>
      </w:r>
      <w:proofErr w:type="spellEnd"/>
      <w:r w:rsidRPr="001358C5">
        <w:rPr>
          <w:color w:val="000000"/>
        </w:rPr>
        <w:t xml:space="preserve"> API</w:t>
      </w:r>
      <w:r w:rsidRPr="001358C5">
        <w:t xml:space="preserve"> service: </w:t>
      </w:r>
    </w:p>
    <w:p w14:paraId="36FD52AF" w14:textId="77777777" w:rsidR="00B447D6" w:rsidRDefault="00B447D6" w:rsidP="00B447D6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7.10.2.4.1-2: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96" w:author="Huawei" w:date="2024-07-26T11:07:00Z">
          <w:tblPr>
            <w:tblW w:w="4855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19"/>
        <w:gridCol w:w="1984"/>
        <w:gridCol w:w="3676"/>
        <w:gridCol w:w="1844"/>
        <w:tblGridChange w:id="197">
          <w:tblGrid>
            <w:gridCol w:w="2526"/>
            <w:gridCol w:w="2000"/>
            <w:gridCol w:w="2971"/>
            <w:gridCol w:w="1847"/>
          </w:tblGrid>
        </w:tblGridChange>
      </w:tblGrid>
      <w:tr w:rsidR="00B447D6" w14:paraId="5D8B15B6" w14:textId="77777777" w:rsidTr="00B447D6">
        <w:trPr>
          <w:jc w:val="center"/>
          <w:trPrChange w:id="198" w:author="Huawei" w:date="2024-07-26T11:07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99" w:author="Huawei" w:date="2024-07-26T11:07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F59DDB7" w14:textId="77777777" w:rsidR="00B447D6" w:rsidRDefault="00B447D6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00" w:author="Huawei" w:date="2024-07-26T11:07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59B7CAA" w14:textId="77777777" w:rsidR="00B447D6" w:rsidRDefault="00B447D6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01" w:author="Huawei" w:date="2024-07-26T11:07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90A4EA9" w14:textId="77777777" w:rsidR="00B447D6" w:rsidRDefault="00B447D6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02" w:author="Huawei" w:date="2024-07-26T11:07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B789F7A" w14:textId="77777777" w:rsidR="00B447D6" w:rsidRDefault="00B447D6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B447D6" w14:paraId="6B946AB4" w14:textId="77777777" w:rsidTr="00B447D6">
        <w:trPr>
          <w:jc w:val="center"/>
          <w:trPrChange w:id="203" w:author="Huawei" w:date="2024-07-26T11:07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4" w:author="Huawei" w:date="2024-07-26T11:07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BCCD3D7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AnalyticsType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5" w:author="Huawei" w:date="2024-07-26T11:07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BE7A816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Clause 7.10.1.4.2.6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6" w:author="Huawei" w:date="2024-07-26T11:07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1282AAF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the type of analytics.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7" w:author="Huawei" w:date="2024-07-26T11:07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CFA5B7C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47D6" w14:paraId="55E70382" w14:textId="77777777" w:rsidTr="00B447D6">
        <w:trPr>
          <w:jc w:val="center"/>
          <w:trPrChange w:id="208" w:author="Huawei" w:date="2024-07-26T11:07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9" w:author="Huawei" w:date="2024-07-26T11:07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7CE603F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Dnn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0" w:author="Huawei" w:date="2024-07-26T11:07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34F1740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1" w:author="Huawei" w:date="2024-07-26T11:07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C3B94DF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Used to Identify a DNN.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2" w:author="Huawei" w:date="2024-07-26T11:07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4CADF57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47D6" w14:paraId="784B531D" w14:textId="77777777" w:rsidTr="00B447D6">
        <w:trPr>
          <w:jc w:val="center"/>
          <w:trPrChange w:id="213" w:author="Huawei" w:date="2024-07-26T11:07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4" w:author="Huawei" w:date="2024-07-26T11:07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A7E66E6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5" w:author="Huawei" w:date="2024-07-26T11:07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E3E42C5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6" w:author="Huawei" w:date="2024-07-26T11:07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59468C4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location information.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7" w:author="Huawei" w:date="2024-07-26T11:07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98401F2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47D6" w14:paraId="01AEF7B9" w14:textId="77777777" w:rsidTr="00B447D6">
        <w:trPr>
          <w:jc w:val="center"/>
          <w:trPrChange w:id="218" w:author="Huawei" w:date="2024-07-26T11:07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9" w:author="Huawei" w:date="2024-07-26T11:07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CC07432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6942">
              <w:rPr>
                <w:rFonts w:ascii="Arial" w:hAnsi="Arial" w:cs="Arial"/>
                <w:sz w:val="18"/>
                <w:szCs w:val="18"/>
                <w:lang w:eastAsia="zh-CN"/>
              </w:rPr>
              <w:t>ReportingInformation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0" w:author="Huawei" w:date="2024-07-26T11:07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E369B52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3GPP TS 29.523 [20]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1" w:author="Huawei" w:date="2024-07-26T11:07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FF18E0E" w14:textId="77777777" w:rsidR="00B447D6" w:rsidRPr="00EA6942" w:rsidRDefault="00B447D6" w:rsidP="003212FD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40E36CE7" w14:textId="77777777" w:rsidR="00B447D6" w:rsidRPr="00EA6942" w:rsidRDefault="00B447D6" w:rsidP="003212FD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immRep</w:t>
            </w:r>
            <w:proofErr w:type="spellEnd"/>
          </w:p>
          <w:p w14:paraId="6FD5AE23" w14:textId="77777777" w:rsidR="00B447D6" w:rsidRPr="00EA6942" w:rsidRDefault="00B447D6" w:rsidP="003212FD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notifMethod</w:t>
            </w:r>
            <w:proofErr w:type="spellEnd"/>
          </w:p>
          <w:p w14:paraId="738654D8" w14:textId="77777777" w:rsidR="00B447D6" w:rsidRPr="00EA6942" w:rsidRDefault="00B447D6" w:rsidP="003212FD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maxReportNbr</w:t>
            </w:r>
            <w:proofErr w:type="spellEnd"/>
          </w:p>
          <w:p w14:paraId="0371E479" w14:textId="77777777" w:rsidR="00B447D6" w:rsidRPr="00EA6942" w:rsidRDefault="00B447D6" w:rsidP="003212FD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monDur</w:t>
            </w:r>
            <w:proofErr w:type="spellEnd"/>
          </w:p>
          <w:p w14:paraId="4356AF21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-</w:t>
            </w:r>
            <w:r w:rsidRPr="00EA6942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EA6942">
              <w:rPr>
                <w:rFonts w:ascii="Arial" w:hAnsi="Arial" w:cs="Arial"/>
                <w:sz w:val="18"/>
                <w:szCs w:val="18"/>
                <w:lang w:val="en-US" w:eastAsia="es-ES"/>
              </w:rPr>
              <w:t>repPeriod</w:t>
            </w:r>
            <w:proofErr w:type="spellEnd"/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2" w:author="Huawei" w:date="2024-07-26T11:07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F894F2A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47D6" w14:paraId="2A8E7E79" w14:textId="77777777" w:rsidTr="00B447D6">
        <w:trPr>
          <w:jc w:val="center"/>
          <w:trPrChange w:id="223" w:author="Huawei" w:date="2024-07-26T11:07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4" w:author="Huawei" w:date="2024-07-26T11:07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0621241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Snssai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5" w:author="Huawei" w:date="2024-07-26T11:07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D631B3C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6" w:author="Huawei" w:date="2024-07-26T11:07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E18B28D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Used to Identify the </w:t>
            </w:r>
            <w:r>
              <w:rPr>
                <w:rFonts w:ascii="Arial" w:hAnsi="Arial"/>
                <w:sz w:val="18"/>
              </w:rPr>
              <w:t>S-NSSAI.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7" w:author="Huawei" w:date="2024-07-26T11:07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4869853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47D6" w14:paraId="789E8C8C" w14:textId="77777777" w:rsidTr="00B447D6">
        <w:trPr>
          <w:jc w:val="center"/>
          <w:trPrChange w:id="228" w:author="Huawei" w:date="2024-07-26T11:07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9" w:author="Huawei" w:date="2024-07-26T11:07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796A506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SupportedFeatures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0" w:author="Huawei" w:date="2024-07-26T11:07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945B272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1" w:author="Huawei" w:date="2024-07-26T11:07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1DB7C07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the supported features.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32" w:author="Huawei" w:date="2024-07-26T11:07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3216BA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47D6" w14:paraId="19BC6907" w14:textId="77777777" w:rsidTr="00B447D6">
        <w:trPr>
          <w:jc w:val="center"/>
          <w:trPrChange w:id="233" w:author="Huawei" w:date="2024-07-26T11:07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4" w:author="Huawei" w:date="2024-07-26T11:07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582D2CA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TimeWindow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5" w:author="Huawei" w:date="2024-07-26T11:07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6DD7A02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6" w:author="Huawei" w:date="2024-07-26T11:07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99E647C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time window.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37" w:author="Huawei" w:date="2024-07-26T11:07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C81C701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47D6" w14:paraId="5EDCA06D" w14:textId="77777777" w:rsidTr="00B447D6">
        <w:trPr>
          <w:jc w:val="center"/>
          <w:trPrChange w:id="238" w:author="Huawei" w:date="2024-07-26T11:07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9" w:author="Huawei" w:date="2024-07-26T11:07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C15E82A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40" w:author="Huawei" w:date="2024-07-26T11:07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F787D0F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3GPP TS 29.571 [21]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41" w:author="Huawei" w:date="2024-07-26T11:07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C626E34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an u</w:t>
            </w:r>
            <w:r>
              <w:rPr>
                <w:rFonts w:ascii="Arial" w:hAnsi="Arial" w:cs="Arial"/>
                <w:sz w:val="18"/>
                <w:szCs w:val="18"/>
              </w:rPr>
              <w:t>nsigned integer.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42" w:author="Huawei" w:date="2024-07-26T11:07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72AC538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47D6" w14:paraId="1F9D31E6" w14:textId="77777777" w:rsidTr="00B447D6">
        <w:trPr>
          <w:jc w:val="center"/>
          <w:trPrChange w:id="243" w:author="Huawei" w:date="2024-07-26T11:07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44" w:author="Huawei" w:date="2024-07-26T11:07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1036072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45" w:author="Huawei" w:date="2024-07-26T11:07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997D002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46" w:author="Huawei" w:date="2024-07-26T11:07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01380FE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URI.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47" w:author="Huawei" w:date="2024-07-26T11:07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74866D1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47D6" w14:paraId="6D9FCE26" w14:textId="77777777" w:rsidTr="00B447D6">
        <w:trPr>
          <w:jc w:val="center"/>
          <w:trPrChange w:id="248" w:author="Huawei" w:date="2024-07-26T11:07:00Z">
            <w:trPr>
              <w:jc w:val="center"/>
            </w:trPr>
          </w:trPrChange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49" w:author="Huawei" w:date="2024-07-26T11:07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C901374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ValTargetUe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50" w:author="Huawei" w:date="2024-07-26T11:07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E472D3E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 </w:t>
            </w:r>
            <w:r>
              <w:rPr>
                <w:rFonts w:ascii="Arial" w:hAnsi="Arial"/>
                <w:sz w:val="18"/>
                <w:lang w:eastAsia="zh-CN"/>
              </w:rPr>
              <w:t>7.3.1.4.2.3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51" w:author="Huawei" w:date="2024-07-26T11:07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B9F9723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Used to indicate either VAL User ID or VAL UE ID.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52" w:author="Huawei" w:date="2024-07-26T11:07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475FE0A" w14:textId="77777777" w:rsidR="00B447D6" w:rsidRDefault="00B447D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19"/>
      <w:bookmarkEnd w:id="20"/>
      <w:bookmarkEnd w:id="21"/>
      <w:bookmarkEnd w:id="22"/>
      <w:bookmarkEnd w:id="23"/>
      <w:bookmarkEnd w:id="24"/>
    </w:tbl>
    <w:p w14:paraId="2DEB9DB5" w14:textId="77777777" w:rsidR="00AE67A8" w:rsidRDefault="00AE67A8" w:rsidP="00AE67A8">
      <w:pPr>
        <w:rPr>
          <w:noProof/>
        </w:rPr>
      </w:pPr>
    </w:p>
    <w:p w14:paraId="430DF2DC" w14:textId="77777777" w:rsidR="00AE67A8" w:rsidRPr="00B61815" w:rsidRDefault="00AE67A8" w:rsidP="00AE67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08815E4" w14:textId="77777777" w:rsidR="00E84D9F" w:rsidRDefault="00E84D9F" w:rsidP="00E84D9F">
      <w:pPr>
        <w:pStyle w:val="5"/>
        <w:rPr>
          <w:lang w:eastAsia="zh-CN"/>
        </w:rPr>
      </w:pPr>
      <w:bookmarkStart w:id="253" w:name="_Toc151886283"/>
      <w:bookmarkStart w:id="254" w:name="_Toc152076348"/>
      <w:bookmarkStart w:id="255" w:name="_Toc153794064"/>
      <w:bookmarkStart w:id="256" w:name="_Toc162006786"/>
      <w:bookmarkStart w:id="257" w:name="_Toc168480011"/>
      <w:bookmarkStart w:id="258" w:name="_Toc170159642"/>
      <w:r>
        <w:rPr>
          <w:lang w:eastAsia="zh-CN"/>
        </w:rPr>
        <w:t>7.10.4.4.1</w:t>
      </w:r>
      <w:r>
        <w:rPr>
          <w:lang w:eastAsia="zh-CN"/>
        </w:rPr>
        <w:tab/>
        <w:t>General</w:t>
      </w:r>
      <w:bookmarkEnd w:id="253"/>
      <w:bookmarkEnd w:id="254"/>
      <w:bookmarkEnd w:id="255"/>
      <w:bookmarkEnd w:id="256"/>
      <w:bookmarkEnd w:id="257"/>
      <w:bookmarkEnd w:id="258"/>
    </w:p>
    <w:p w14:paraId="7FBC7E40" w14:textId="77777777" w:rsidR="00E84D9F" w:rsidRPr="00BD1E89" w:rsidRDefault="00E84D9F" w:rsidP="00E84D9F">
      <w:pPr>
        <w:rPr>
          <w:lang w:eastAsia="zh-CN"/>
        </w:rPr>
      </w:pPr>
      <w:r w:rsidRPr="00BD1E89">
        <w:rPr>
          <w:lang w:eastAsia="zh-CN"/>
        </w:rPr>
        <w:t>This clause specifies the application data model supported by the API. Data types listed in clause 6.2 apply to this API.</w:t>
      </w:r>
    </w:p>
    <w:p w14:paraId="7D4466D1" w14:textId="77777777" w:rsidR="00E84D9F" w:rsidRPr="00BD1E89" w:rsidRDefault="00E84D9F" w:rsidP="00E84D9F">
      <w:pPr>
        <w:rPr>
          <w:lang w:eastAsia="zh-CN"/>
        </w:rPr>
      </w:pPr>
      <w:r w:rsidRPr="00BD1E89">
        <w:rPr>
          <w:lang w:eastAsia="zh-CN"/>
        </w:rPr>
        <w:t xml:space="preserve">Table 7.10.4.4.1-1 specifies the data types defined specifically for the </w:t>
      </w:r>
      <w:proofErr w:type="spellStart"/>
      <w:r w:rsidRPr="00BD1E89">
        <w:rPr>
          <w:lang w:eastAsia="zh-CN"/>
        </w:rPr>
        <w:t>SS</w:t>
      </w:r>
      <w:r w:rsidRPr="00BD1E89">
        <w:rPr>
          <w:color w:val="000000"/>
        </w:rPr>
        <w:t>_ADAE_LocationAccuracyAnalytics</w:t>
      </w:r>
      <w:proofErr w:type="spellEnd"/>
      <w:r w:rsidRPr="00BD1E89">
        <w:t xml:space="preserve"> </w:t>
      </w:r>
      <w:r w:rsidRPr="00BD1E89">
        <w:rPr>
          <w:lang w:eastAsia="zh-CN"/>
        </w:rPr>
        <w:t>API service.</w:t>
      </w:r>
    </w:p>
    <w:p w14:paraId="44295830" w14:textId="66D533CB" w:rsidR="00E84D9F" w:rsidRPr="00BD1E89" w:rsidRDefault="00E84D9F" w:rsidP="00E84D9F">
      <w:pPr>
        <w:keepNext/>
        <w:keepLines/>
        <w:spacing w:before="60"/>
        <w:jc w:val="center"/>
        <w:rPr>
          <w:rFonts w:ascii="Arial" w:hAnsi="Arial"/>
          <w:b/>
        </w:rPr>
      </w:pPr>
      <w:r w:rsidRPr="00BD1E89">
        <w:rPr>
          <w:rFonts w:ascii="Arial" w:hAnsi="Arial"/>
          <w:b/>
        </w:rPr>
        <w:t>Table 7.10.4.4.1-1</w:t>
      </w:r>
      <w:ins w:id="259" w:author="Huawei" w:date="2024-07-26T11:13:00Z">
        <w:r>
          <w:rPr>
            <w:rFonts w:ascii="Arial" w:hAnsi="Arial"/>
            <w:b/>
            <w:color w:val="000000"/>
          </w:rPr>
          <w:t xml:space="preserve">: </w:t>
        </w:r>
      </w:ins>
      <w:del w:id="260" w:author="Huawei" w:date="2024-07-26T11:13:00Z">
        <w:r w:rsidRPr="00BD1E89" w:rsidDel="00E84D9F">
          <w:rPr>
            <w:rFonts w:ascii="Arial" w:hAnsi="Arial"/>
            <w:b/>
            <w:color w:val="000000"/>
          </w:rPr>
          <w:delText>_</w:delText>
        </w:r>
      </w:del>
      <w:proofErr w:type="spellStart"/>
      <w:r w:rsidRPr="00BD1E89">
        <w:rPr>
          <w:rFonts w:ascii="Arial" w:hAnsi="Arial"/>
          <w:b/>
          <w:color w:val="000000"/>
        </w:rPr>
        <w:t>SS_ADAE_LocationAccuracyAnalytics</w:t>
      </w:r>
      <w:proofErr w:type="spellEnd"/>
      <w:r w:rsidRPr="00BD1E89">
        <w:rPr>
          <w:rFonts w:ascii="Arial" w:hAnsi="Arial"/>
          <w:b/>
        </w:rP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61" w:author="Huawei" w:date="2024-07-26T11:14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7"/>
        <w:gridCol w:w="1559"/>
        <w:gridCol w:w="4394"/>
        <w:gridCol w:w="1693"/>
        <w:tblGridChange w:id="262">
          <w:tblGrid>
            <w:gridCol w:w="1977"/>
            <w:gridCol w:w="1221"/>
            <w:gridCol w:w="338"/>
            <w:gridCol w:w="937"/>
            <w:gridCol w:w="3457"/>
            <w:gridCol w:w="94"/>
            <w:gridCol w:w="1599"/>
          </w:tblGrid>
        </w:tblGridChange>
      </w:tblGrid>
      <w:tr w:rsidR="00E84D9F" w:rsidRPr="00BD1E89" w14:paraId="1FB28EF4" w14:textId="77777777" w:rsidTr="00E84D9F">
        <w:trPr>
          <w:jc w:val="center"/>
          <w:trPrChange w:id="263" w:author="Huawei" w:date="2024-07-26T11:14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64" w:author="Huawei" w:date="2024-07-26T11:14:00Z">
              <w:tcPr>
                <w:tcW w:w="319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128F173" w14:textId="77777777" w:rsidR="00E84D9F" w:rsidRPr="00BD1E89" w:rsidRDefault="00E84D9F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65" w:author="Huawei" w:date="2024-07-26T11:14:00Z">
              <w:tcPr>
                <w:tcW w:w="127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AC36B3F" w14:textId="77777777" w:rsidR="00E84D9F" w:rsidRPr="00BD1E89" w:rsidRDefault="00E84D9F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66" w:author="Huawei" w:date="2024-07-26T11:14:00Z">
              <w:tcPr>
                <w:tcW w:w="35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5F618A4" w14:textId="77777777" w:rsidR="00E84D9F" w:rsidRPr="00BD1E89" w:rsidRDefault="00E84D9F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67" w:author="Huawei" w:date="2024-07-26T11:14:00Z">
              <w:tcPr>
                <w:tcW w:w="15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D1C3F3A" w14:textId="77777777" w:rsidR="00E84D9F" w:rsidRPr="00BD1E89" w:rsidRDefault="00E84D9F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E84D9F" w:rsidRPr="00BD1E89" w:rsidDel="00E84D9F" w14:paraId="53CCF352" w14:textId="0789E894" w:rsidTr="00E84D9F">
        <w:trPr>
          <w:jc w:val="center"/>
          <w:del w:id="268" w:author="Huawei" w:date="2024-07-26T11:14:00Z"/>
          <w:trPrChange w:id="269" w:author="Huawei" w:date="2024-07-26T11:14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70" w:author="Huawei" w:date="2024-07-26T11:14:00Z">
              <w:tcPr>
                <w:tcW w:w="319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022FC49" w14:textId="46A0EB32" w:rsidR="00E84D9F" w:rsidRPr="00BD1E89" w:rsidDel="00E84D9F" w:rsidRDefault="00E84D9F" w:rsidP="003212FD">
            <w:pPr>
              <w:keepNext/>
              <w:keepLines/>
              <w:spacing w:after="0"/>
              <w:rPr>
                <w:del w:id="271" w:author="Huawei" w:date="2024-07-26T11:14:00Z"/>
                <w:rFonts w:ascii="Arial" w:hAnsi="Arial"/>
                <w:sz w:val="18"/>
              </w:rPr>
            </w:pPr>
            <w:del w:id="272" w:author="Huawei" w:date="2024-07-26T11:14:00Z">
              <w:r w:rsidRPr="00BD1E89" w:rsidDel="00E84D9F">
                <w:rPr>
                  <w:rFonts w:ascii="Arial" w:hAnsi="Arial"/>
                  <w:sz w:val="18"/>
                </w:rPr>
                <w:delText>LocAccurSub</w:delText>
              </w:r>
            </w:del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73" w:author="Huawei" w:date="2024-07-26T11:14:00Z">
              <w:tcPr>
                <w:tcW w:w="127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9354798" w14:textId="266BB8F4" w:rsidR="00E84D9F" w:rsidRPr="00BD1E89" w:rsidDel="00E84D9F" w:rsidRDefault="00E84D9F" w:rsidP="003212FD">
            <w:pPr>
              <w:keepNext/>
              <w:keepLines/>
              <w:spacing w:after="0"/>
              <w:rPr>
                <w:del w:id="274" w:author="Huawei" w:date="2024-07-26T11:14:00Z"/>
                <w:rFonts w:ascii="Arial" w:hAnsi="Arial"/>
                <w:sz w:val="18"/>
              </w:rPr>
            </w:pPr>
            <w:del w:id="275" w:author="Huawei" w:date="2024-07-26T11:14:00Z">
              <w:r w:rsidRPr="00BD1E89" w:rsidDel="00E84D9F">
                <w:rPr>
                  <w:rFonts w:ascii="Arial" w:hAnsi="Arial"/>
                  <w:sz w:val="18"/>
                </w:rPr>
                <w:delText>7.10.4.4.2.2</w:delText>
              </w:r>
            </w:del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76" w:author="Huawei" w:date="2024-07-26T11:14:00Z">
              <w:tcPr>
                <w:tcW w:w="35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C089293" w14:textId="74D3BBE4" w:rsidR="00E84D9F" w:rsidRPr="00BD1E89" w:rsidDel="00E84D9F" w:rsidRDefault="00E84D9F" w:rsidP="003212FD">
            <w:pPr>
              <w:keepNext/>
              <w:keepLines/>
              <w:spacing w:after="0"/>
              <w:rPr>
                <w:del w:id="277" w:author="Huawei" w:date="2024-07-26T11:14:00Z"/>
                <w:rFonts w:ascii="Arial" w:hAnsi="Arial" w:cs="Arial"/>
                <w:sz w:val="18"/>
                <w:szCs w:val="18"/>
              </w:rPr>
            </w:pPr>
            <w:del w:id="278" w:author="Huawei" w:date="2024-07-26T11:14:00Z">
              <w:r w:rsidRPr="00BD1E89" w:rsidDel="00E84D9F">
                <w:rPr>
                  <w:rFonts w:ascii="Arial" w:hAnsi="Arial"/>
                  <w:sz w:val="18"/>
                </w:rPr>
                <w:delText>Subscription to the location accuracy analytics event</w:delText>
              </w:r>
            </w:del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9" w:author="Huawei" w:date="2024-07-26T11:14:00Z">
              <w:tcPr>
                <w:tcW w:w="15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FEBCAB9" w14:textId="79DBFD1B" w:rsidR="00E84D9F" w:rsidRPr="00BD1E89" w:rsidDel="00E84D9F" w:rsidRDefault="00E84D9F" w:rsidP="003212FD">
            <w:pPr>
              <w:keepNext/>
              <w:keepLines/>
              <w:spacing w:after="0"/>
              <w:rPr>
                <w:del w:id="280" w:author="Huawei" w:date="2024-07-26T11:14:00Z"/>
                <w:rFonts w:ascii="Arial" w:hAnsi="Arial" w:cs="Arial"/>
                <w:sz w:val="18"/>
                <w:szCs w:val="18"/>
              </w:rPr>
            </w:pPr>
          </w:p>
        </w:tc>
      </w:tr>
      <w:tr w:rsidR="00E84D9F" w:rsidRPr="00BD1E89" w14:paraId="6B94720B" w14:textId="77777777" w:rsidTr="00E84D9F">
        <w:trPr>
          <w:jc w:val="center"/>
          <w:trPrChange w:id="281" w:author="Huawei" w:date="2024-07-26T11:14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2" w:author="Huawei" w:date="2024-07-26T11:14:00Z">
              <w:tcPr>
                <w:tcW w:w="319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89F8201" w14:textId="77777777" w:rsidR="00E84D9F" w:rsidRPr="00BD1E89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D1E89">
              <w:rPr>
                <w:rFonts w:ascii="Arial" w:hAnsi="Arial"/>
                <w:sz w:val="18"/>
              </w:rPr>
              <w:t>LocAccurNotif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3" w:author="Huawei" w:date="2024-07-26T11:14:00Z">
              <w:tcPr>
                <w:tcW w:w="127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A4B4BD0" w14:textId="77777777" w:rsidR="00E84D9F" w:rsidRPr="00BD1E89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7.10.4.4.2.3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4" w:author="Huawei" w:date="2024-07-26T11:14:00Z">
              <w:tcPr>
                <w:tcW w:w="355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5A83052" w14:textId="76242158" w:rsidR="00E84D9F" w:rsidRPr="00BD1E89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Notification information of the location accuracy analytics event</w:t>
            </w:r>
            <w:ins w:id="285" w:author="Huawei" w:date="2024-07-26T11:14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6" w:author="Huawei" w:date="2024-07-26T11:14:00Z">
              <w:tcPr>
                <w:tcW w:w="15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05297C0" w14:textId="77777777" w:rsidR="00E84D9F" w:rsidRPr="00BD1E89" w:rsidRDefault="00E84D9F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4D9F" w:rsidRPr="00BD1E89" w14:paraId="5E2E3170" w14:textId="77777777" w:rsidTr="00E84D9F">
        <w:trPr>
          <w:jc w:val="center"/>
          <w:ins w:id="287" w:author="Huawei" w:date="2024-07-26T11:14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60B13" w14:textId="7691890A" w:rsidR="00E84D9F" w:rsidRPr="00BD1E89" w:rsidRDefault="00E84D9F" w:rsidP="00E84D9F">
            <w:pPr>
              <w:keepNext/>
              <w:keepLines/>
              <w:spacing w:after="0"/>
              <w:rPr>
                <w:ins w:id="288" w:author="Huawei" w:date="2024-07-26T11:14:00Z"/>
                <w:rFonts w:ascii="Arial" w:hAnsi="Arial"/>
                <w:sz w:val="18"/>
              </w:rPr>
            </w:pPr>
            <w:proofErr w:type="spellStart"/>
            <w:ins w:id="289" w:author="Huawei" w:date="2024-07-26T11:14:00Z">
              <w:r w:rsidRPr="00BD1E89">
                <w:rPr>
                  <w:rFonts w:ascii="Arial" w:hAnsi="Arial"/>
                  <w:sz w:val="18"/>
                </w:rPr>
                <w:t>LocAccurSub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38B02" w14:textId="4843315B" w:rsidR="00E84D9F" w:rsidRPr="00BD1E89" w:rsidRDefault="00E84D9F" w:rsidP="00E84D9F">
            <w:pPr>
              <w:keepNext/>
              <w:keepLines/>
              <w:spacing w:after="0"/>
              <w:rPr>
                <w:ins w:id="290" w:author="Huawei" w:date="2024-07-26T11:14:00Z"/>
                <w:rFonts w:ascii="Arial" w:hAnsi="Arial"/>
                <w:sz w:val="18"/>
              </w:rPr>
            </w:pPr>
            <w:ins w:id="291" w:author="Huawei" w:date="2024-07-26T11:14:00Z">
              <w:r w:rsidRPr="00BD1E89">
                <w:rPr>
                  <w:rFonts w:ascii="Arial" w:hAnsi="Arial"/>
                  <w:sz w:val="18"/>
                </w:rPr>
                <w:t>7.10.4.4.2.2</w:t>
              </w:r>
            </w:ins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860E" w14:textId="54C9391D" w:rsidR="00E84D9F" w:rsidRPr="00BD1E89" w:rsidRDefault="00E84D9F" w:rsidP="00E84D9F">
            <w:pPr>
              <w:keepNext/>
              <w:keepLines/>
              <w:spacing w:after="0"/>
              <w:rPr>
                <w:ins w:id="292" w:author="Huawei" w:date="2024-07-26T11:14:00Z"/>
                <w:rFonts w:ascii="Arial" w:hAnsi="Arial"/>
                <w:sz w:val="18"/>
              </w:rPr>
            </w:pPr>
            <w:ins w:id="293" w:author="Huawei" w:date="2024-07-26T11:14:00Z">
              <w:r w:rsidRPr="00BD1E89">
                <w:rPr>
                  <w:rFonts w:ascii="Arial" w:hAnsi="Arial"/>
                  <w:sz w:val="18"/>
                </w:rPr>
                <w:t>Subscription to the location accuracy analytics event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BACBA" w14:textId="77777777" w:rsidR="00E84D9F" w:rsidRPr="00BD1E89" w:rsidRDefault="00E84D9F" w:rsidP="00E84D9F">
            <w:pPr>
              <w:keepNext/>
              <w:keepLines/>
              <w:spacing w:after="0"/>
              <w:rPr>
                <w:ins w:id="294" w:author="Huawei" w:date="2024-07-26T11:14:00Z"/>
                <w:rFonts w:ascii="Arial" w:hAnsi="Arial" w:cs="Arial"/>
                <w:sz w:val="18"/>
                <w:szCs w:val="18"/>
              </w:rPr>
            </w:pPr>
          </w:p>
        </w:tc>
      </w:tr>
    </w:tbl>
    <w:p w14:paraId="38E81345" w14:textId="77777777" w:rsidR="00E84D9F" w:rsidRPr="00BD1E89" w:rsidRDefault="00E84D9F" w:rsidP="00E84D9F">
      <w:pPr>
        <w:rPr>
          <w:lang w:val="en-US"/>
        </w:rPr>
      </w:pPr>
    </w:p>
    <w:p w14:paraId="3A3820E6" w14:textId="77777777" w:rsidR="00E84D9F" w:rsidRPr="00BD1E89" w:rsidRDefault="00E84D9F" w:rsidP="00E84D9F">
      <w:r w:rsidRPr="00BD1E89">
        <w:t xml:space="preserve">Table 7.10.4.4.1-2 specifies data types re-used by the </w:t>
      </w:r>
      <w:proofErr w:type="spellStart"/>
      <w:r w:rsidRPr="00BD1E89">
        <w:rPr>
          <w:lang w:eastAsia="zh-CN"/>
        </w:rPr>
        <w:t>SS</w:t>
      </w:r>
      <w:r w:rsidRPr="00BD1E89">
        <w:rPr>
          <w:color w:val="000000"/>
        </w:rPr>
        <w:t>_ADAE_LocationAccuracyAnalytics</w:t>
      </w:r>
      <w:proofErr w:type="spellEnd"/>
      <w:r w:rsidRPr="00BD1E89">
        <w:rPr>
          <w:color w:val="000000"/>
        </w:rPr>
        <w:t xml:space="preserve"> API</w:t>
      </w:r>
      <w:r w:rsidRPr="00BD1E89">
        <w:t xml:space="preserve"> service: </w:t>
      </w:r>
    </w:p>
    <w:p w14:paraId="1652E170" w14:textId="77777777" w:rsidR="00E84D9F" w:rsidRDefault="00E84D9F" w:rsidP="00E84D9F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Table 7.10.4.4.1-2: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95" w:author="Huawei" w:date="2024-07-26T11:14:00Z">
          <w:tblPr>
            <w:tblW w:w="4855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7"/>
        <w:gridCol w:w="1849"/>
        <w:gridCol w:w="4104"/>
        <w:gridCol w:w="1693"/>
        <w:tblGridChange w:id="296">
          <w:tblGrid>
            <w:gridCol w:w="2526"/>
            <w:gridCol w:w="2000"/>
            <w:gridCol w:w="2971"/>
            <w:gridCol w:w="1847"/>
          </w:tblGrid>
        </w:tblGridChange>
      </w:tblGrid>
      <w:tr w:rsidR="00E84D9F" w14:paraId="6BFED04E" w14:textId="77777777" w:rsidTr="00E84D9F">
        <w:trPr>
          <w:jc w:val="center"/>
          <w:trPrChange w:id="297" w:author="Huawei" w:date="2024-07-26T11:14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98" w:author="Huawei" w:date="2024-07-26T11:14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49F3CEA" w14:textId="77777777" w:rsidR="00E84D9F" w:rsidRDefault="00E84D9F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99" w:author="Huawei" w:date="2024-07-26T11:14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BF08B76" w14:textId="77777777" w:rsidR="00E84D9F" w:rsidRDefault="00E84D9F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00" w:author="Huawei" w:date="2024-07-26T11:14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6231F63" w14:textId="77777777" w:rsidR="00E84D9F" w:rsidRDefault="00E84D9F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01" w:author="Huawei" w:date="2024-07-26T11:14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C77D3A3" w14:textId="77777777" w:rsidR="00E84D9F" w:rsidRDefault="00E84D9F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E84D9F" w14:paraId="276B2E50" w14:textId="77777777" w:rsidTr="00E84D9F">
        <w:trPr>
          <w:jc w:val="center"/>
          <w:trPrChange w:id="302" w:author="Huawei" w:date="2024-07-26T11:14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03" w:author="Huawei" w:date="2024-07-26T11:14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98A341A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Accuracy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04" w:author="Huawei" w:date="2024-07-26T11:14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5FD9559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3GPP TS 29.122 [3]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05" w:author="Huawei" w:date="2024-07-26T11:14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C57513F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Represent the desired level of accuracy of the requested location information.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6" w:author="Huawei" w:date="2024-07-26T11:14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CD4B688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4D9F" w14:paraId="4C3616F0" w14:textId="77777777" w:rsidTr="00E84D9F">
        <w:trPr>
          <w:jc w:val="center"/>
          <w:trPrChange w:id="307" w:author="Huawei" w:date="2024-07-26T11:14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08" w:author="Huawei" w:date="2024-07-26T11:14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5DC81A9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AnalyticsType</w:t>
            </w:r>
            <w:proofErr w:type="spellEnd"/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09" w:author="Huawei" w:date="2024-07-26T11:14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7671EFE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Clause 7.10.1.4.2.6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10" w:author="Huawei" w:date="2024-07-26T11:14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A1CADA6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the type of analytics.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1" w:author="Huawei" w:date="2024-07-26T11:14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93E75B2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4D9F" w14:paraId="35DB7A3C" w14:textId="77777777" w:rsidTr="00E84D9F">
        <w:trPr>
          <w:jc w:val="center"/>
          <w:trPrChange w:id="312" w:author="Huawei" w:date="2024-07-26T11:14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13" w:author="Huawei" w:date="2024-07-26T11:14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21AD6E5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14" w:author="Huawei" w:date="2024-07-26T11:14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AB2E3A2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15" w:author="Huawei" w:date="2024-07-26T11:14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BD3B2E3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location information.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6" w:author="Huawei" w:date="2024-07-26T11:14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382A407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4D9F" w14:paraId="0F29A4CE" w14:textId="77777777" w:rsidTr="00E84D9F">
        <w:trPr>
          <w:jc w:val="center"/>
          <w:trPrChange w:id="317" w:author="Huawei" w:date="2024-07-26T11:14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8" w:author="Huawei" w:date="2024-07-26T11:14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FED1388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6942">
              <w:rPr>
                <w:rFonts w:ascii="Arial" w:hAnsi="Arial" w:cs="Arial"/>
                <w:sz w:val="18"/>
                <w:szCs w:val="18"/>
                <w:lang w:eastAsia="zh-CN"/>
              </w:rPr>
              <w:t>ReportingInformation</w:t>
            </w:r>
            <w:proofErr w:type="spellEnd"/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9" w:author="Huawei" w:date="2024-07-26T11:14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5132A0B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3GPP TS 29.523 [20]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0" w:author="Huawei" w:date="2024-07-26T11:14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B408F1C" w14:textId="77777777" w:rsidR="00E84D9F" w:rsidRPr="00EA6942" w:rsidRDefault="00E84D9F" w:rsidP="003212FD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06BEF7F9" w14:textId="77777777" w:rsidR="00E84D9F" w:rsidRPr="00EA6942" w:rsidRDefault="00E84D9F" w:rsidP="003212FD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immRep</w:t>
            </w:r>
            <w:proofErr w:type="spellEnd"/>
          </w:p>
          <w:p w14:paraId="673BB3EB" w14:textId="77777777" w:rsidR="00E84D9F" w:rsidRPr="00EA6942" w:rsidRDefault="00E84D9F" w:rsidP="003212FD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notifMethod</w:t>
            </w:r>
            <w:proofErr w:type="spellEnd"/>
          </w:p>
          <w:p w14:paraId="78721B81" w14:textId="77777777" w:rsidR="00E84D9F" w:rsidRPr="00EA6942" w:rsidRDefault="00E84D9F" w:rsidP="003212FD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maxReportNbr</w:t>
            </w:r>
            <w:proofErr w:type="spellEnd"/>
          </w:p>
          <w:p w14:paraId="4C961B99" w14:textId="77777777" w:rsidR="00E84D9F" w:rsidRPr="00EA6942" w:rsidRDefault="00E84D9F" w:rsidP="003212FD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monDur</w:t>
            </w:r>
            <w:proofErr w:type="spellEnd"/>
          </w:p>
          <w:p w14:paraId="35ADA09D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-</w:t>
            </w:r>
            <w:r w:rsidRPr="00EA6942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EA6942">
              <w:rPr>
                <w:rFonts w:ascii="Arial" w:hAnsi="Arial" w:cs="Arial"/>
                <w:sz w:val="18"/>
                <w:szCs w:val="18"/>
                <w:lang w:val="en-US" w:eastAsia="es-ES"/>
              </w:rPr>
              <w:t>repPeriod</w:t>
            </w:r>
            <w:proofErr w:type="spell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1" w:author="Huawei" w:date="2024-07-26T11:14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0F76D51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4D9F" w14:paraId="34F2758D" w14:textId="77777777" w:rsidTr="00E84D9F">
        <w:trPr>
          <w:jc w:val="center"/>
          <w:trPrChange w:id="322" w:author="Huawei" w:date="2024-07-26T11:14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23" w:author="Huawei" w:date="2024-07-26T11:14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BA42749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SupportedFeatures</w:t>
            </w:r>
            <w:proofErr w:type="spellEnd"/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24" w:author="Huawei" w:date="2024-07-26T11:14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383FB0D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25" w:author="Huawei" w:date="2024-07-26T11:14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9431244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the supported features.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6" w:author="Huawei" w:date="2024-07-26T11:14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D208DF4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4D9F" w14:paraId="0DC76C3B" w14:textId="77777777" w:rsidTr="00E84D9F">
        <w:trPr>
          <w:jc w:val="center"/>
          <w:trPrChange w:id="327" w:author="Huawei" w:date="2024-07-26T11:14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28" w:author="Huawei" w:date="2024-07-26T11:14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49466A2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UeMobility</w:t>
            </w:r>
            <w:proofErr w:type="spellEnd"/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29" w:author="Huawei" w:date="2024-07-26T11:14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C322878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29.520 [33]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30" w:author="Huawei" w:date="2024-07-26T11:14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B4778B6" w14:textId="4BCA07C6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UE Mobility and route information</w:t>
            </w:r>
            <w:ins w:id="331" w:author="Huawei" w:date="2024-07-26T11:14:00Z">
              <w:r w:rsidR="00BC10F2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2" w:author="Huawei" w:date="2024-07-26T11:14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FEE8DEC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4D9F" w14:paraId="0569F886" w14:textId="77777777" w:rsidTr="00E84D9F">
        <w:trPr>
          <w:jc w:val="center"/>
          <w:trPrChange w:id="333" w:author="Huawei" w:date="2024-07-26T11:14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34" w:author="Huawei" w:date="2024-07-26T11:14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68FD093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35" w:author="Huawei" w:date="2024-07-26T11:14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64179A2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3GPP TS 29.571 [21]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36" w:author="Huawei" w:date="2024-07-26T11:14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8E41AB6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an u</w:t>
            </w:r>
            <w:r>
              <w:rPr>
                <w:rFonts w:ascii="Arial" w:hAnsi="Arial" w:cs="Arial"/>
                <w:sz w:val="18"/>
                <w:szCs w:val="18"/>
              </w:rPr>
              <w:t>nsigned integer.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7" w:author="Huawei" w:date="2024-07-26T11:14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1E1904F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4D9F" w14:paraId="5DF1D5C6" w14:textId="77777777" w:rsidTr="00E84D9F">
        <w:trPr>
          <w:jc w:val="center"/>
          <w:trPrChange w:id="338" w:author="Huawei" w:date="2024-07-26T11:14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39" w:author="Huawei" w:date="2024-07-26T11:14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D6FEDA4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40" w:author="Huawei" w:date="2024-07-26T11:14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9FC98EC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41" w:author="Huawei" w:date="2024-07-26T11:14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A838899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URI.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2" w:author="Huawei" w:date="2024-07-26T11:14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31C40E1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4D9F" w14:paraId="491A5965" w14:textId="77777777" w:rsidTr="00E84D9F">
        <w:trPr>
          <w:jc w:val="center"/>
          <w:trPrChange w:id="343" w:author="Huawei" w:date="2024-07-26T11:14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44" w:author="Huawei" w:date="2024-07-26T11:14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1A2E533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ValTargetUe</w:t>
            </w:r>
            <w:proofErr w:type="spellEnd"/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45" w:author="Huawei" w:date="2024-07-26T11:14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13F87F5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 </w:t>
            </w:r>
            <w:r>
              <w:rPr>
                <w:rFonts w:ascii="Arial" w:hAnsi="Arial"/>
                <w:sz w:val="18"/>
                <w:lang w:eastAsia="zh-CN"/>
              </w:rPr>
              <w:t>7.3.1.4.2.3</w:t>
            </w:r>
          </w:p>
        </w:tc>
        <w:tc>
          <w:tcPr>
            <w:tcW w:w="4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46" w:author="Huawei" w:date="2024-07-26T11:14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D4F7ED8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Indicate either VAL User ID or VAL UE ID.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7" w:author="Huawei" w:date="2024-07-26T11:14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DC21130" w14:textId="77777777" w:rsidR="00E84D9F" w:rsidRDefault="00E84D9F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1A1C206" w14:textId="77777777" w:rsidR="001611F3" w:rsidRPr="00E84D9F" w:rsidRDefault="001611F3" w:rsidP="001611F3">
      <w:pPr>
        <w:rPr>
          <w:noProof/>
          <w:lang w:val="en-US"/>
        </w:rPr>
      </w:pPr>
    </w:p>
    <w:p w14:paraId="559D2018" w14:textId="77777777" w:rsidR="001611F3" w:rsidRPr="00B61815" w:rsidRDefault="001611F3" w:rsidP="001611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EDEC42" w14:textId="77777777" w:rsidR="001611F3" w:rsidRDefault="001611F3" w:rsidP="001611F3">
      <w:pPr>
        <w:pStyle w:val="6"/>
        <w:rPr>
          <w:lang w:eastAsia="zh-CN"/>
        </w:rPr>
      </w:pPr>
      <w:bookmarkStart w:id="348" w:name="_Toc151886287"/>
      <w:bookmarkStart w:id="349" w:name="_Toc152076352"/>
      <w:bookmarkStart w:id="350" w:name="_Toc153794068"/>
      <w:bookmarkStart w:id="351" w:name="_Toc162006790"/>
      <w:bookmarkStart w:id="352" w:name="_Toc168480015"/>
      <w:bookmarkStart w:id="353" w:name="_Toc170159646"/>
      <w:r>
        <w:rPr>
          <w:lang w:eastAsia="zh-CN"/>
        </w:rPr>
        <w:t>7.10.4.4.2.3</w:t>
      </w:r>
      <w:r>
        <w:rPr>
          <w:lang w:eastAsia="zh-CN"/>
        </w:rPr>
        <w:tab/>
        <w:t xml:space="preserve">Type: </w:t>
      </w:r>
      <w:proofErr w:type="spellStart"/>
      <w:r>
        <w:t>LocAccurNotif</w:t>
      </w:r>
      <w:bookmarkEnd w:id="348"/>
      <w:bookmarkEnd w:id="349"/>
      <w:bookmarkEnd w:id="350"/>
      <w:bookmarkEnd w:id="351"/>
      <w:bookmarkEnd w:id="352"/>
      <w:bookmarkEnd w:id="353"/>
      <w:proofErr w:type="spellEnd"/>
    </w:p>
    <w:p w14:paraId="138D66A3" w14:textId="77777777" w:rsidR="001611F3" w:rsidRPr="00BD1E89" w:rsidRDefault="001611F3" w:rsidP="001611F3">
      <w:pPr>
        <w:keepNext/>
        <w:keepLines/>
        <w:spacing w:before="60"/>
        <w:jc w:val="center"/>
        <w:rPr>
          <w:rFonts w:ascii="Arial" w:hAnsi="Arial"/>
          <w:b/>
        </w:rPr>
      </w:pPr>
      <w:r w:rsidRPr="00BD1E89">
        <w:rPr>
          <w:rFonts w:ascii="Arial" w:hAnsi="Arial"/>
          <w:b/>
          <w:noProof/>
        </w:rPr>
        <w:t>Table </w:t>
      </w:r>
      <w:r w:rsidRPr="00BD1E89">
        <w:rPr>
          <w:rFonts w:ascii="Arial" w:hAnsi="Arial"/>
          <w:b/>
        </w:rPr>
        <w:t xml:space="preserve">7.10.4.4.2.3-1: </w:t>
      </w:r>
      <w:r w:rsidRPr="00BD1E89">
        <w:rPr>
          <w:rFonts w:ascii="Arial" w:hAnsi="Arial"/>
          <w:b/>
          <w:noProof/>
        </w:rPr>
        <w:t xml:space="preserve">Definition of type </w:t>
      </w:r>
      <w:proofErr w:type="spellStart"/>
      <w:r w:rsidRPr="00BD1E89">
        <w:rPr>
          <w:rFonts w:ascii="Arial" w:hAnsi="Arial"/>
          <w:b/>
        </w:rPr>
        <w:t>LocAccurNotif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1611F3" w:rsidRPr="00BD1E89" w14:paraId="6EF5BE3C" w14:textId="77777777" w:rsidTr="003212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A739B5" w14:textId="77777777" w:rsidR="001611F3" w:rsidRPr="00BD1E89" w:rsidRDefault="001611F3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5D9AF6" w14:textId="77777777" w:rsidR="001611F3" w:rsidRPr="00BD1E89" w:rsidRDefault="001611F3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0EB0C7" w14:textId="77777777" w:rsidR="001611F3" w:rsidRPr="00BD1E89" w:rsidRDefault="001611F3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A07ADE" w14:textId="77777777" w:rsidR="001611F3" w:rsidRPr="00BD1E89" w:rsidRDefault="001611F3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D1E89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964F71" w14:textId="77777777" w:rsidR="001611F3" w:rsidRPr="00BD1E89" w:rsidRDefault="001611F3" w:rsidP="003212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D1E89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72961D" w14:textId="77777777" w:rsidR="001611F3" w:rsidRPr="00BD1E89" w:rsidRDefault="001611F3" w:rsidP="003212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D1E89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1611F3" w:rsidRPr="00BD1E89" w14:paraId="453898A4" w14:textId="77777777" w:rsidTr="003212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8FEC9F" w14:textId="77777777" w:rsidR="001611F3" w:rsidRPr="00BD1E89" w:rsidRDefault="001611F3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  <w:r w:rsidRPr="00BD1E89">
              <w:rPr>
                <w:rFonts w:ascii="Arial" w:hAnsi="Arial"/>
                <w:sz w:val="18"/>
              </w:rPr>
              <w:t>utput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756E1A" w14:textId="77777777" w:rsidR="001611F3" w:rsidRPr="00BD1E89" w:rsidRDefault="001611F3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0D82DC" w14:textId="77777777" w:rsidR="001611F3" w:rsidRPr="00BD1E89" w:rsidRDefault="001611F3" w:rsidP="003212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61FA3C" w14:textId="77777777" w:rsidR="001611F3" w:rsidRPr="00BD1E89" w:rsidRDefault="001611F3" w:rsidP="003212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C97347" w14:textId="77777777" w:rsidR="001611F3" w:rsidRDefault="001611F3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 xml:space="preserve">Location accuracy analytics </w:t>
            </w:r>
            <w:r>
              <w:rPr>
                <w:rFonts w:ascii="Arial" w:hAnsi="Arial"/>
                <w:sz w:val="18"/>
              </w:rPr>
              <w:t>output</w:t>
            </w:r>
            <w:r w:rsidRPr="00BD1E89">
              <w:rPr>
                <w:rFonts w:ascii="Arial" w:hAnsi="Arial"/>
                <w:sz w:val="18"/>
              </w:rPr>
              <w:t>.</w:t>
            </w:r>
          </w:p>
          <w:p w14:paraId="3D5831B7" w14:textId="77777777" w:rsidR="001611F3" w:rsidRPr="00BD1E89" w:rsidRDefault="001611F3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7FD2D" w14:textId="77777777" w:rsidR="001611F3" w:rsidRPr="00BD1E89" w:rsidRDefault="001611F3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11F3" w:rsidRPr="00BD1E89" w14:paraId="26DF3A13" w14:textId="77777777" w:rsidTr="003212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497A2" w14:textId="77777777" w:rsidR="001611F3" w:rsidRPr="00BD1E89" w:rsidRDefault="001611F3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D1E89">
              <w:rPr>
                <w:rFonts w:ascii="Arial" w:hAnsi="Arial"/>
                <w:sz w:val="18"/>
              </w:rPr>
              <w:t>confLevel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9E358" w14:textId="77777777" w:rsidR="001611F3" w:rsidRPr="00BD1E89" w:rsidRDefault="001611F3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Uinteger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35102" w14:textId="77777777" w:rsidR="001611F3" w:rsidRPr="00BD1E89" w:rsidRDefault="001611F3" w:rsidP="003212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76962" w14:textId="77777777" w:rsidR="001611F3" w:rsidRPr="00BD1E89" w:rsidRDefault="001611F3" w:rsidP="003212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D1E89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29C28" w14:textId="77777777" w:rsidR="001611F3" w:rsidRPr="002C03E4" w:rsidRDefault="001611F3" w:rsidP="003212FD">
            <w:pPr>
              <w:pStyle w:val="TAL"/>
            </w:pPr>
            <w:r w:rsidRPr="00125B8D">
              <w:t xml:space="preserve">Indicates the </w:t>
            </w:r>
            <w:r>
              <w:t xml:space="preserve">achieved </w:t>
            </w:r>
            <w:r w:rsidRPr="00125B8D">
              <w:t xml:space="preserve">confidence </w:t>
            </w:r>
            <w:r>
              <w:t xml:space="preserve">level in the case </w:t>
            </w:r>
            <w:r w:rsidRPr="00125B8D">
              <w:t>of prediction.</w:t>
            </w:r>
            <w:r>
              <w:t xml:space="preserve"> This attribute shall be provided if the "</w:t>
            </w:r>
            <w:proofErr w:type="spellStart"/>
            <w:r>
              <w:t>analyticsType</w:t>
            </w:r>
            <w:proofErr w:type="spellEnd"/>
            <w:r>
              <w:t xml:space="preserve">" attribute </w:t>
            </w:r>
            <w:r>
              <w:rPr>
                <w:lang w:val="sv-SE"/>
              </w:rPr>
              <w:t>in the subscription</w:t>
            </w:r>
            <w:r>
              <w:t xml:space="preserve"> is set to "PREDICTIVE".</w:t>
            </w:r>
          </w:p>
          <w:p w14:paraId="319D9648" w14:textId="77777777" w:rsidR="001611F3" w:rsidRPr="00BD1E89" w:rsidRDefault="001611F3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25B8D">
              <w:rPr>
                <w:rFonts w:ascii="Arial" w:hAnsi="Arial"/>
                <w:sz w:val="18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B036E" w14:textId="77777777" w:rsidR="001611F3" w:rsidRPr="00BD1E89" w:rsidRDefault="001611F3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11F3" w:rsidRPr="00BD1E89" w14:paraId="5C514ADA" w14:textId="77777777" w:rsidTr="003212FD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3BDB2" w14:textId="77777777" w:rsidR="001611F3" w:rsidRPr="001611F3" w:rsidRDefault="001611F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  <w:pPrChange w:id="354" w:author="Huawei" w:date="2024-07-25T17:06:00Z">
                <w:pPr>
                  <w:keepNext/>
                  <w:keepLines/>
                  <w:spacing w:after="0"/>
                </w:pPr>
              </w:pPrChange>
            </w:pPr>
            <w:r w:rsidRPr="001611F3">
              <w:rPr>
                <w:rFonts w:ascii="Arial" w:hAnsi="Arial" w:cs="Arial"/>
                <w:sz w:val="18"/>
                <w:szCs w:val="18"/>
                <w:lang w:val="sv-SE"/>
                <w:rPrChange w:id="355" w:author="Huawei" w:date="2024-07-25T17:06:00Z">
                  <w:rPr>
                    <w:lang w:val="sv-SE"/>
                  </w:rPr>
                </w:rPrChange>
              </w:rPr>
              <w:t>NOTE:</w:t>
            </w:r>
            <w:r w:rsidRPr="001611F3">
              <w:rPr>
                <w:rFonts w:ascii="Arial" w:hAnsi="Arial" w:cs="Arial"/>
                <w:sz w:val="18"/>
                <w:szCs w:val="18"/>
                <w:lang w:val="sv-SE"/>
                <w:rPrChange w:id="356" w:author="Huawei" w:date="2024-07-25T17:06:00Z">
                  <w:rPr>
                    <w:lang w:val="sv-SE"/>
                  </w:rPr>
                </w:rPrChange>
              </w:rPr>
              <w:tab/>
              <w:t xml:space="preserve">The content of </w:t>
            </w:r>
            <w:r w:rsidRPr="001611F3">
              <w:rPr>
                <w:rFonts w:ascii="Arial" w:hAnsi="Arial" w:cs="Arial"/>
                <w:sz w:val="18"/>
                <w:szCs w:val="18"/>
                <w:rPrChange w:id="357" w:author="Huawei" w:date="2024-07-25T17:06:00Z">
                  <w:rPr/>
                </w:rPrChange>
              </w:rPr>
              <w:t>"</w:t>
            </w:r>
            <w:r w:rsidRPr="001611F3">
              <w:rPr>
                <w:rFonts w:ascii="Arial" w:hAnsi="Arial" w:cs="Arial"/>
                <w:sz w:val="18"/>
                <w:szCs w:val="18"/>
                <w:lang w:val="sv-SE"/>
                <w:rPrChange w:id="358" w:author="Huawei" w:date="2024-07-25T17:06:00Z">
                  <w:rPr>
                    <w:lang w:val="sv-SE"/>
                  </w:rPr>
                </w:rPrChange>
              </w:rPr>
              <w:t>output</w:t>
            </w:r>
            <w:r w:rsidRPr="001611F3">
              <w:rPr>
                <w:rFonts w:ascii="Arial" w:hAnsi="Arial" w:cs="Arial"/>
                <w:sz w:val="18"/>
                <w:szCs w:val="18"/>
                <w:rPrChange w:id="359" w:author="Huawei" w:date="2024-07-25T17:06:00Z">
                  <w:rPr/>
                </w:rPrChange>
              </w:rPr>
              <w:t>" attribute</w:t>
            </w:r>
            <w:r w:rsidRPr="001611F3">
              <w:rPr>
                <w:rFonts w:ascii="Arial" w:hAnsi="Arial" w:cs="Arial"/>
                <w:sz w:val="18"/>
                <w:szCs w:val="18"/>
                <w:lang w:val="sv-SE"/>
                <w:rPrChange w:id="360" w:author="Huawei" w:date="2024-07-25T17:06:00Z">
                  <w:rPr>
                    <w:lang w:val="sv-SE"/>
                  </w:rPr>
                </w:rPrChange>
              </w:rPr>
              <w:t xml:space="preserve"> is not defined in this Release of the specification.</w:t>
            </w:r>
          </w:p>
        </w:tc>
      </w:tr>
    </w:tbl>
    <w:p w14:paraId="1A4985C6" w14:textId="77777777" w:rsidR="00BF27C9" w:rsidRDefault="00BF27C9" w:rsidP="00BF27C9">
      <w:pPr>
        <w:rPr>
          <w:noProof/>
        </w:rPr>
      </w:pPr>
    </w:p>
    <w:p w14:paraId="119DC803" w14:textId="77777777" w:rsidR="00BF27C9" w:rsidRPr="00B61815" w:rsidRDefault="00BF27C9" w:rsidP="00BF2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37025E6" w14:textId="77777777" w:rsidR="00AA3E16" w:rsidRDefault="00AA3E16" w:rsidP="00AA3E16">
      <w:pPr>
        <w:pStyle w:val="5"/>
        <w:rPr>
          <w:lang w:eastAsia="zh-CN"/>
        </w:rPr>
      </w:pPr>
      <w:bookmarkStart w:id="361" w:name="_Toc151886339"/>
      <w:bookmarkStart w:id="362" w:name="_Toc152076404"/>
      <w:bookmarkStart w:id="363" w:name="_Toc153794120"/>
      <w:bookmarkStart w:id="364" w:name="_Toc162006839"/>
      <w:bookmarkStart w:id="365" w:name="_Toc168480064"/>
      <w:bookmarkStart w:id="366" w:name="_Toc170159695"/>
      <w:r>
        <w:rPr>
          <w:lang w:eastAsia="zh-CN"/>
        </w:rPr>
        <w:t>7.10.6.4.1</w:t>
      </w:r>
      <w:r>
        <w:rPr>
          <w:lang w:eastAsia="zh-CN"/>
        </w:rPr>
        <w:tab/>
        <w:t>General</w:t>
      </w:r>
      <w:bookmarkEnd w:id="361"/>
      <w:bookmarkEnd w:id="362"/>
      <w:bookmarkEnd w:id="363"/>
      <w:bookmarkEnd w:id="364"/>
      <w:bookmarkEnd w:id="365"/>
      <w:bookmarkEnd w:id="366"/>
    </w:p>
    <w:p w14:paraId="406AD3C7" w14:textId="77777777" w:rsidR="00AA3E16" w:rsidRPr="00A37FDA" w:rsidRDefault="00AA3E16" w:rsidP="00AA3E16">
      <w:pPr>
        <w:rPr>
          <w:lang w:eastAsia="zh-CN"/>
        </w:rPr>
      </w:pPr>
      <w:r w:rsidRPr="00A37FDA">
        <w:rPr>
          <w:lang w:eastAsia="zh-CN"/>
        </w:rPr>
        <w:t>This clause specifies the application data model supported by the API. Data types listed in clause 6.2 apply to this API.</w:t>
      </w:r>
    </w:p>
    <w:p w14:paraId="5D4B505C" w14:textId="77777777" w:rsidR="00AA3E16" w:rsidRPr="00A37FDA" w:rsidRDefault="00AA3E16" w:rsidP="00AA3E16">
      <w:pPr>
        <w:rPr>
          <w:lang w:eastAsia="zh-CN"/>
        </w:rPr>
      </w:pPr>
      <w:r w:rsidRPr="00A37FDA">
        <w:rPr>
          <w:lang w:eastAsia="zh-CN"/>
        </w:rPr>
        <w:t xml:space="preserve">Table 7.10.6.4.1-1 specifies the data types defined specifically for the </w:t>
      </w:r>
      <w:proofErr w:type="spellStart"/>
      <w:r w:rsidRPr="00A37FDA">
        <w:rPr>
          <w:lang w:eastAsia="zh-CN"/>
        </w:rPr>
        <w:t>SS</w:t>
      </w:r>
      <w:r w:rsidRPr="00A37FDA">
        <w:rPr>
          <w:color w:val="000000"/>
        </w:rPr>
        <w:t>_ADAE_SliceUsagePatternAnalytics</w:t>
      </w:r>
      <w:proofErr w:type="spellEnd"/>
      <w:r w:rsidRPr="00A37FDA">
        <w:t xml:space="preserve"> </w:t>
      </w:r>
      <w:r w:rsidRPr="00A37FDA">
        <w:rPr>
          <w:lang w:eastAsia="zh-CN"/>
        </w:rPr>
        <w:t>API service.</w:t>
      </w:r>
    </w:p>
    <w:p w14:paraId="2D56B5CF" w14:textId="272DA5C4" w:rsidR="00AA3E16" w:rsidRPr="00A37FDA" w:rsidRDefault="00AA3E16" w:rsidP="00AA3E16">
      <w:pPr>
        <w:keepNext/>
        <w:keepLines/>
        <w:spacing w:before="60"/>
        <w:jc w:val="center"/>
        <w:rPr>
          <w:rFonts w:ascii="Arial" w:hAnsi="Arial"/>
          <w:b/>
        </w:rPr>
      </w:pPr>
      <w:r w:rsidRPr="00A37FDA">
        <w:rPr>
          <w:rFonts w:ascii="Arial" w:hAnsi="Arial"/>
          <w:b/>
        </w:rPr>
        <w:t>Table 7.10.6.4.1-1</w:t>
      </w:r>
      <w:ins w:id="367" w:author="Huawei" w:date="2024-07-26T11:19:00Z">
        <w:r w:rsidR="00390EDB">
          <w:rPr>
            <w:rFonts w:ascii="Arial" w:hAnsi="Arial"/>
            <w:b/>
            <w:color w:val="000000"/>
          </w:rPr>
          <w:t xml:space="preserve">: </w:t>
        </w:r>
      </w:ins>
      <w:del w:id="368" w:author="Huawei" w:date="2024-07-26T11:19:00Z">
        <w:r w:rsidRPr="00A37FDA" w:rsidDel="00390EDB">
          <w:rPr>
            <w:rFonts w:ascii="Arial" w:hAnsi="Arial"/>
            <w:b/>
            <w:color w:val="000000"/>
          </w:rPr>
          <w:delText>_</w:delText>
        </w:r>
      </w:del>
      <w:proofErr w:type="spellStart"/>
      <w:r w:rsidRPr="00A37FDA">
        <w:rPr>
          <w:rFonts w:ascii="Arial" w:hAnsi="Arial"/>
          <w:b/>
          <w:color w:val="000000"/>
        </w:rPr>
        <w:t>SS_ADAE_SliceUsagePatternAnalytics</w:t>
      </w:r>
      <w:proofErr w:type="spellEnd"/>
      <w:r w:rsidRPr="00A37FDA">
        <w:rPr>
          <w:rFonts w:ascii="Arial" w:hAnsi="Arial"/>
          <w:b/>
        </w:rP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69" w:author="Huawei" w:date="2024-07-26T11:19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7"/>
        <w:gridCol w:w="1559"/>
        <w:gridCol w:w="4488"/>
        <w:gridCol w:w="1599"/>
        <w:tblGridChange w:id="370">
          <w:tblGrid>
            <w:gridCol w:w="1977"/>
            <w:gridCol w:w="1221"/>
            <w:gridCol w:w="338"/>
            <w:gridCol w:w="937"/>
            <w:gridCol w:w="3551"/>
            <w:gridCol w:w="1599"/>
          </w:tblGrid>
        </w:tblGridChange>
      </w:tblGrid>
      <w:tr w:rsidR="00AA3E16" w:rsidRPr="00A37FDA" w14:paraId="68AA6ABD" w14:textId="77777777" w:rsidTr="00390EDB">
        <w:trPr>
          <w:jc w:val="center"/>
          <w:trPrChange w:id="371" w:author="Huawei" w:date="2024-07-26T11:19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72" w:author="Huawei" w:date="2024-07-26T11:19:00Z">
              <w:tcPr>
                <w:tcW w:w="319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2899E9D" w14:textId="77777777" w:rsidR="00AA3E16" w:rsidRPr="00A37FDA" w:rsidRDefault="00AA3E16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73" w:author="Huawei" w:date="2024-07-26T11:19:00Z">
              <w:tcPr>
                <w:tcW w:w="127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496D3C4" w14:textId="77777777" w:rsidR="00AA3E16" w:rsidRPr="00A37FDA" w:rsidRDefault="00AA3E16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74" w:author="Huawei" w:date="2024-07-26T11:19:00Z">
              <w:tcPr>
                <w:tcW w:w="35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946BAE1" w14:textId="77777777" w:rsidR="00AA3E16" w:rsidRPr="00A37FDA" w:rsidRDefault="00AA3E16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75" w:author="Huawei" w:date="2024-07-26T11:19:00Z">
              <w:tcPr>
                <w:tcW w:w="15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97C17D0" w14:textId="77777777" w:rsidR="00AA3E16" w:rsidRPr="00A37FDA" w:rsidRDefault="00AA3E16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37FDA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AA3E16" w:rsidRPr="00A37FDA" w:rsidDel="00390EDB" w14:paraId="044B5358" w14:textId="0AD31430" w:rsidTr="00390EDB">
        <w:trPr>
          <w:jc w:val="center"/>
          <w:del w:id="376" w:author="Huawei" w:date="2024-07-26T11:19:00Z"/>
          <w:trPrChange w:id="377" w:author="Huawei" w:date="2024-07-26T11:19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78" w:author="Huawei" w:date="2024-07-26T11:19:00Z">
              <w:tcPr>
                <w:tcW w:w="319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CCDCF3E" w14:textId="48FC1E89" w:rsidR="00AA3E16" w:rsidRPr="00A37FDA" w:rsidDel="00390EDB" w:rsidRDefault="00AA3E16" w:rsidP="003212FD">
            <w:pPr>
              <w:keepNext/>
              <w:keepLines/>
              <w:spacing w:after="0"/>
              <w:rPr>
                <w:del w:id="379" w:author="Huawei" w:date="2024-07-26T11:19:00Z"/>
                <w:rFonts w:ascii="Arial" w:hAnsi="Arial"/>
                <w:sz w:val="18"/>
              </w:rPr>
            </w:pPr>
            <w:del w:id="380" w:author="Huawei" w:date="2024-07-26T11:19:00Z">
              <w:r w:rsidRPr="00A37FDA" w:rsidDel="00390EDB">
                <w:rPr>
                  <w:rFonts w:ascii="Arial" w:hAnsi="Arial"/>
                  <w:sz w:val="18"/>
                </w:rPr>
                <w:delText>SUPSub</w:delText>
              </w:r>
            </w:del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81" w:author="Huawei" w:date="2024-07-26T11:19:00Z">
              <w:tcPr>
                <w:tcW w:w="127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E945DA8" w14:textId="0B2C5720" w:rsidR="00AA3E16" w:rsidRPr="00A37FDA" w:rsidDel="00390EDB" w:rsidRDefault="00AA3E16" w:rsidP="003212FD">
            <w:pPr>
              <w:keepNext/>
              <w:keepLines/>
              <w:spacing w:after="0"/>
              <w:rPr>
                <w:del w:id="382" w:author="Huawei" w:date="2024-07-26T11:19:00Z"/>
                <w:rFonts w:ascii="Arial" w:hAnsi="Arial"/>
                <w:sz w:val="18"/>
              </w:rPr>
            </w:pPr>
            <w:del w:id="383" w:author="Huawei" w:date="2024-07-26T11:19:00Z">
              <w:r w:rsidRPr="00A37FDA" w:rsidDel="00390EDB">
                <w:rPr>
                  <w:rFonts w:ascii="Arial" w:hAnsi="Arial"/>
                  <w:sz w:val="18"/>
                </w:rPr>
                <w:delText>7.10.6.4.2.2</w:delText>
              </w:r>
            </w:del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84" w:author="Huawei" w:date="2024-07-26T11:19:00Z">
              <w:tcPr>
                <w:tcW w:w="35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CD9D1AC" w14:textId="7F90F014" w:rsidR="00AA3E16" w:rsidRPr="00A37FDA" w:rsidDel="00390EDB" w:rsidRDefault="00AA3E16" w:rsidP="003212FD">
            <w:pPr>
              <w:keepNext/>
              <w:keepLines/>
              <w:spacing w:after="0"/>
              <w:rPr>
                <w:del w:id="385" w:author="Huawei" w:date="2024-07-26T11:19:00Z"/>
                <w:rFonts w:ascii="Arial" w:hAnsi="Arial" w:cs="Arial"/>
                <w:sz w:val="18"/>
                <w:szCs w:val="18"/>
              </w:rPr>
            </w:pPr>
            <w:del w:id="386" w:author="Huawei" w:date="2024-07-26T11:19:00Z">
              <w:r w:rsidRPr="00A37FDA" w:rsidDel="00390EDB">
                <w:rPr>
                  <w:rFonts w:ascii="Arial" w:hAnsi="Arial"/>
                  <w:sz w:val="18"/>
                </w:rPr>
                <w:delText>Subscription to the slice usage pattern analytics event</w:delText>
              </w:r>
              <w:r w:rsidDel="00390EDB">
                <w:rPr>
                  <w:rFonts w:ascii="Arial" w:hAnsi="Arial"/>
                  <w:sz w:val="18"/>
                </w:rPr>
                <w:delText>.</w:delText>
              </w:r>
            </w:del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7" w:author="Huawei" w:date="2024-07-26T11:19:00Z">
              <w:tcPr>
                <w:tcW w:w="15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B4D6C95" w14:textId="76573682" w:rsidR="00AA3E16" w:rsidRPr="00A37FDA" w:rsidDel="00390EDB" w:rsidRDefault="00AA3E16" w:rsidP="003212FD">
            <w:pPr>
              <w:keepNext/>
              <w:keepLines/>
              <w:spacing w:after="0"/>
              <w:rPr>
                <w:del w:id="388" w:author="Huawei" w:date="2024-07-26T11:19:00Z"/>
                <w:rFonts w:ascii="Arial" w:hAnsi="Arial" w:cs="Arial"/>
                <w:sz w:val="18"/>
                <w:szCs w:val="18"/>
              </w:rPr>
            </w:pPr>
          </w:p>
        </w:tc>
      </w:tr>
      <w:tr w:rsidR="00AA3E16" w:rsidRPr="00A37FDA" w14:paraId="4EEC41DA" w14:textId="77777777" w:rsidTr="00390EDB">
        <w:trPr>
          <w:jc w:val="center"/>
          <w:trPrChange w:id="389" w:author="Huawei" w:date="2024-07-26T11:19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0" w:author="Huawei" w:date="2024-07-26T11:19:00Z">
              <w:tcPr>
                <w:tcW w:w="319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C907D2" w14:textId="77777777" w:rsidR="00AA3E16" w:rsidRPr="00A37FDA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37FDA">
              <w:rPr>
                <w:rFonts w:ascii="Arial" w:hAnsi="Arial"/>
                <w:sz w:val="18"/>
              </w:rPr>
              <w:t>SUPNotif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1" w:author="Huawei" w:date="2024-07-26T11:19:00Z">
              <w:tcPr>
                <w:tcW w:w="127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33DED9D" w14:textId="77777777" w:rsidR="00AA3E16" w:rsidRPr="00A37FDA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7.10.6.4.2.3</w:t>
            </w:r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2" w:author="Huawei" w:date="2024-07-26T11:19:00Z">
              <w:tcPr>
                <w:tcW w:w="355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9D17035" w14:textId="77777777" w:rsidR="00AA3E16" w:rsidRPr="00A37FDA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37FDA">
              <w:rPr>
                <w:rFonts w:ascii="Arial" w:hAnsi="Arial"/>
                <w:sz w:val="18"/>
              </w:rPr>
              <w:t>Notification information of the slice usage pattern analytics event.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3" w:author="Huawei" w:date="2024-07-26T11:19:00Z">
              <w:tcPr>
                <w:tcW w:w="15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CA88BB" w14:textId="77777777" w:rsidR="00AA3E16" w:rsidRPr="00A37FDA" w:rsidRDefault="00AA3E1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0EDB" w:rsidRPr="00A37FDA" w14:paraId="0B665E57" w14:textId="77777777" w:rsidTr="00390EDB">
        <w:trPr>
          <w:jc w:val="center"/>
          <w:ins w:id="394" w:author="Huawei" w:date="2024-07-26T11:19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CFA31" w14:textId="6AF8F451" w:rsidR="00390EDB" w:rsidRPr="00A37FDA" w:rsidRDefault="00390EDB" w:rsidP="00390EDB">
            <w:pPr>
              <w:keepNext/>
              <w:keepLines/>
              <w:spacing w:after="0"/>
              <w:rPr>
                <w:ins w:id="395" w:author="Huawei" w:date="2024-07-26T11:19:00Z"/>
                <w:rFonts w:ascii="Arial" w:hAnsi="Arial"/>
                <w:sz w:val="18"/>
              </w:rPr>
            </w:pPr>
            <w:proofErr w:type="spellStart"/>
            <w:ins w:id="396" w:author="Huawei" w:date="2024-07-26T11:19:00Z">
              <w:r w:rsidRPr="00A37FDA">
                <w:rPr>
                  <w:rFonts w:ascii="Arial" w:hAnsi="Arial"/>
                  <w:sz w:val="18"/>
                </w:rPr>
                <w:t>SUPSub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6EC30" w14:textId="6BC1BD23" w:rsidR="00390EDB" w:rsidRPr="00A37FDA" w:rsidRDefault="00390EDB" w:rsidP="00390EDB">
            <w:pPr>
              <w:keepNext/>
              <w:keepLines/>
              <w:spacing w:after="0"/>
              <w:rPr>
                <w:ins w:id="397" w:author="Huawei" w:date="2024-07-26T11:19:00Z"/>
                <w:rFonts w:ascii="Arial" w:hAnsi="Arial"/>
                <w:sz w:val="18"/>
              </w:rPr>
            </w:pPr>
            <w:ins w:id="398" w:author="Huawei" w:date="2024-07-26T11:19:00Z">
              <w:r w:rsidRPr="00A37FDA">
                <w:rPr>
                  <w:rFonts w:ascii="Arial" w:hAnsi="Arial"/>
                  <w:sz w:val="18"/>
                </w:rPr>
                <w:t>7.10.6.4.2.2</w:t>
              </w:r>
            </w:ins>
          </w:p>
        </w:tc>
        <w:tc>
          <w:tcPr>
            <w:tcW w:w="4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FC4BA" w14:textId="0281CF58" w:rsidR="00390EDB" w:rsidRPr="00A37FDA" w:rsidRDefault="00390EDB" w:rsidP="00390EDB">
            <w:pPr>
              <w:keepNext/>
              <w:keepLines/>
              <w:spacing w:after="0"/>
              <w:rPr>
                <w:ins w:id="399" w:author="Huawei" w:date="2024-07-26T11:19:00Z"/>
                <w:rFonts w:ascii="Arial" w:hAnsi="Arial"/>
                <w:sz w:val="18"/>
              </w:rPr>
            </w:pPr>
            <w:ins w:id="400" w:author="Huawei" w:date="2024-07-26T11:19:00Z">
              <w:r w:rsidRPr="00A37FDA">
                <w:rPr>
                  <w:rFonts w:ascii="Arial" w:hAnsi="Arial"/>
                  <w:sz w:val="18"/>
                </w:rPr>
                <w:t>Subscription to the slice usage pattern analytics event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B04DD" w14:textId="77777777" w:rsidR="00390EDB" w:rsidRPr="00A37FDA" w:rsidRDefault="00390EDB" w:rsidP="00390EDB">
            <w:pPr>
              <w:keepNext/>
              <w:keepLines/>
              <w:spacing w:after="0"/>
              <w:rPr>
                <w:ins w:id="401" w:author="Huawei" w:date="2024-07-26T11:19:00Z"/>
                <w:rFonts w:ascii="Arial" w:hAnsi="Arial" w:cs="Arial"/>
                <w:sz w:val="18"/>
                <w:szCs w:val="18"/>
              </w:rPr>
            </w:pPr>
          </w:p>
        </w:tc>
      </w:tr>
    </w:tbl>
    <w:p w14:paraId="58A732D1" w14:textId="77777777" w:rsidR="00AA3E16" w:rsidRPr="00A37FDA" w:rsidRDefault="00AA3E16" w:rsidP="00AA3E16">
      <w:pPr>
        <w:rPr>
          <w:lang w:val="en-US"/>
        </w:rPr>
      </w:pPr>
    </w:p>
    <w:p w14:paraId="215567F9" w14:textId="77777777" w:rsidR="00AA3E16" w:rsidRPr="00A37FDA" w:rsidRDefault="00AA3E16" w:rsidP="00AA3E16">
      <w:r w:rsidRPr="00A37FDA">
        <w:t xml:space="preserve">Table 7.10.6.4.1-2 specifies data types re-used by the </w:t>
      </w:r>
      <w:proofErr w:type="spellStart"/>
      <w:r w:rsidRPr="00A37FDA">
        <w:rPr>
          <w:lang w:eastAsia="zh-CN"/>
        </w:rPr>
        <w:t>SS</w:t>
      </w:r>
      <w:r w:rsidRPr="00A37FDA">
        <w:rPr>
          <w:color w:val="000000"/>
        </w:rPr>
        <w:t>_ADAE_SliceUsagePatternAnalytics</w:t>
      </w:r>
      <w:proofErr w:type="spellEnd"/>
      <w:r w:rsidRPr="00A37FDA">
        <w:rPr>
          <w:color w:val="000000"/>
        </w:rPr>
        <w:t xml:space="preserve"> API</w:t>
      </w:r>
      <w:r w:rsidRPr="00A37FDA">
        <w:t xml:space="preserve"> service: </w:t>
      </w:r>
    </w:p>
    <w:p w14:paraId="64829272" w14:textId="77777777" w:rsidR="00AA3E16" w:rsidRDefault="00AA3E16" w:rsidP="00AA3E16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Table 7.10.6.4.1-2: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402" w:author="Huawei" w:date="2024-07-26T11:18:00Z">
          <w:tblPr>
            <w:tblW w:w="4855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7"/>
        <w:gridCol w:w="1984"/>
        <w:gridCol w:w="3844"/>
        <w:gridCol w:w="1818"/>
        <w:tblGridChange w:id="403">
          <w:tblGrid>
            <w:gridCol w:w="2526"/>
            <w:gridCol w:w="2000"/>
            <w:gridCol w:w="2971"/>
            <w:gridCol w:w="1847"/>
          </w:tblGrid>
        </w:tblGridChange>
      </w:tblGrid>
      <w:tr w:rsidR="00AA3E16" w14:paraId="5885F52A" w14:textId="77777777" w:rsidTr="00AA3E16">
        <w:trPr>
          <w:jc w:val="center"/>
          <w:trPrChange w:id="404" w:author="Huawei" w:date="2024-07-26T11:18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05" w:author="Huawei" w:date="2024-07-26T11:18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0391B33" w14:textId="77777777" w:rsidR="00AA3E16" w:rsidRDefault="00AA3E16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06" w:author="Huawei" w:date="2024-07-26T11:18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9D529B4" w14:textId="77777777" w:rsidR="00AA3E16" w:rsidRDefault="00AA3E16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07" w:author="Huawei" w:date="2024-07-26T11:18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1AD9E61" w14:textId="77777777" w:rsidR="00AA3E16" w:rsidRDefault="00AA3E16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08" w:author="Huawei" w:date="2024-07-26T11:18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CA1DC1C" w14:textId="77777777" w:rsidR="00AA3E16" w:rsidRDefault="00AA3E16" w:rsidP="003212F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AA3E16" w14:paraId="49669514" w14:textId="77777777" w:rsidTr="00AA3E16">
        <w:trPr>
          <w:jc w:val="center"/>
          <w:trPrChange w:id="409" w:author="Huawei" w:date="2024-07-26T11:18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10" w:author="Huawei" w:date="2024-07-26T11:18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61B21AE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AnalyticsType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11" w:author="Huawei" w:date="2024-07-26T11:18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9E7C662" w14:textId="2B88DAAF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Clause 7.10.1.4.2.6</w:t>
            </w:r>
          </w:p>
        </w:tc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12" w:author="Huawei" w:date="2024-07-26T11:18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BB283F4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the type of analytics.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3" w:author="Huawei" w:date="2024-07-26T11:18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A7D0647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3E16" w14:paraId="61532724" w14:textId="77777777" w:rsidTr="00AA3E16">
        <w:trPr>
          <w:trHeight w:val="143"/>
          <w:jc w:val="center"/>
          <w:trPrChange w:id="414" w:author="Huawei" w:date="2024-07-26T11:19:00Z">
            <w:trPr>
              <w:trHeight w:val="376"/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15" w:author="Huawei" w:date="2024-07-26T11:19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F71FE72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Dnn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16" w:author="Huawei" w:date="2024-07-26T11:19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33B67FB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17" w:author="Huawei" w:date="2024-07-26T11:19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910D8BC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a DNN.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8" w:author="Huawei" w:date="2024-07-26T11:19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65761E4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3E16" w14:paraId="0B7ACF70" w14:textId="77777777" w:rsidTr="00AA3E16">
        <w:trPr>
          <w:trHeight w:val="176"/>
          <w:jc w:val="center"/>
          <w:trPrChange w:id="419" w:author="Huawei" w:date="2024-07-26T11:19:00Z">
            <w:trPr>
              <w:trHeight w:val="340"/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20" w:author="Huawei" w:date="2024-07-26T11:19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E117C93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21" w:author="Huawei" w:date="2024-07-26T11:19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FE4EDD8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22" w:author="Huawei" w:date="2024-07-26T11:19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C853429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location information.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3" w:author="Huawei" w:date="2024-07-26T11:19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D2EE7AD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3E16" w14:paraId="29519B68" w14:textId="77777777" w:rsidTr="00AA3E16">
        <w:trPr>
          <w:trHeight w:val="340"/>
          <w:jc w:val="center"/>
          <w:trPrChange w:id="424" w:author="Huawei" w:date="2024-07-26T11:18:00Z">
            <w:trPr>
              <w:trHeight w:val="340"/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5" w:author="Huawei" w:date="2024-07-26T11:18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174AB45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6942">
              <w:rPr>
                <w:rFonts w:ascii="Arial" w:hAnsi="Arial" w:cs="Arial"/>
                <w:sz w:val="18"/>
                <w:szCs w:val="18"/>
                <w:lang w:eastAsia="zh-CN"/>
              </w:rPr>
              <w:t>ReportingInformation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6" w:author="Huawei" w:date="2024-07-26T11:18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3DB36A7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3GPP TS 29.523 [20]</w:t>
            </w:r>
          </w:p>
        </w:tc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7" w:author="Huawei" w:date="2024-07-26T11:18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BCC948A" w14:textId="77777777" w:rsidR="00AA3E16" w:rsidRPr="00EA6942" w:rsidRDefault="00AA3E16" w:rsidP="003212FD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326B387E" w14:textId="77777777" w:rsidR="00AA3E16" w:rsidRPr="00EA6942" w:rsidRDefault="00AA3E16" w:rsidP="003212FD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immRep</w:t>
            </w:r>
            <w:proofErr w:type="spellEnd"/>
          </w:p>
          <w:p w14:paraId="566302C1" w14:textId="77777777" w:rsidR="00AA3E16" w:rsidRPr="00EA6942" w:rsidRDefault="00AA3E16" w:rsidP="003212FD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notifMethod</w:t>
            </w:r>
            <w:proofErr w:type="spellEnd"/>
          </w:p>
          <w:p w14:paraId="2F6D7CCF" w14:textId="77777777" w:rsidR="00AA3E16" w:rsidRPr="00EA6942" w:rsidRDefault="00AA3E16" w:rsidP="003212FD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maxReportNbr</w:t>
            </w:r>
            <w:proofErr w:type="spellEnd"/>
          </w:p>
          <w:p w14:paraId="1659CABF" w14:textId="77777777" w:rsidR="00AA3E16" w:rsidRPr="00EA6942" w:rsidRDefault="00AA3E16" w:rsidP="003212FD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monDur</w:t>
            </w:r>
            <w:proofErr w:type="spellEnd"/>
          </w:p>
          <w:p w14:paraId="0DC3C80C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-</w:t>
            </w:r>
            <w:r w:rsidRPr="00EA6942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EA6942">
              <w:rPr>
                <w:rFonts w:ascii="Arial" w:hAnsi="Arial" w:cs="Arial"/>
                <w:sz w:val="18"/>
                <w:szCs w:val="18"/>
                <w:lang w:val="en-US" w:eastAsia="es-ES"/>
              </w:rPr>
              <w:t>repPeriod</w:t>
            </w:r>
            <w:proofErr w:type="spellEnd"/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8" w:author="Huawei" w:date="2024-07-26T11:18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ADE32DA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3E16" w14:paraId="4300E297" w14:textId="77777777" w:rsidTr="00AA3E16">
        <w:trPr>
          <w:trHeight w:val="135"/>
          <w:jc w:val="center"/>
          <w:trPrChange w:id="429" w:author="Huawei" w:date="2024-07-26T11:19:00Z">
            <w:trPr>
              <w:trHeight w:val="430"/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30" w:author="Huawei" w:date="2024-07-26T11:19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AC39FD3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Snssai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31" w:author="Huawei" w:date="2024-07-26T11:19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DD74095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32" w:author="Huawei" w:date="2024-07-26T11:19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5D599A7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</w:t>
            </w:r>
            <w:r>
              <w:rPr>
                <w:rFonts w:ascii="Arial" w:hAnsi="Arial"/>
                <w:sz w:val="18"/>
              </w:rPr>
              <w:t>S-NSSAI.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33" w:author="Huawei" w:date="2024-07-26T11:19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E746985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3E16" w14:paraId="0C3E093B" w14:textId="77777777" w:rsidTr="00AA3E16">
        <w:trPr>
          <w:trHeight w:val="255"/>
          <w:jc w:val="center"/>
          <w:trPrChange w:id="434" w:author="Huawei" w:date="2024-07-26T11:19:00Z">
            <w:trPr>
              <w:trHeight w:val="430"/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35" w:author="Huawei" w:date="2024-07-26T11:19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4019B71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SupportedFeatures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36" w:author="Huawei" w:date="2024-07-26T11:19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CB4F6B3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37" w:author="Huawei" w:date="2024-07-26T11:19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568F0CA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features.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38" w:author="Huawei" w:date="2024-07-26T11:19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5EA6554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3E16" w14:paraId="09998261" w14:textId="77777777" w:rsidTr="00AA3E16">
        <w:trPr>
          <w:trHeight w:val="233"/>
          <w:jc w:val="center"/>
          <w:trPrChange w:id="439" w:author="Huawei" w:date="2024-07-26T11:19:00Z">
            <w:trPr>
              <w:trHeight w:val="430"/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40" w:author="Huawei" w:date="2024-07-26T11:19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2F4DB60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TimeWindow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41" w:author="Huawei" w:date="2024-07-26T11:19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690BB88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42" w:author="Huawei" w:date="2024-07-26T11:19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9771916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 time window.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43" w:author="Huawei" w:date="2024-07-26T11:19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90A422D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3E16" w14:paraId="683A662E" w14:textId="77777777" w:rsidTr="00AA3E16">
        <w:trPr>
          <w:trHeight w:val="210"/>
          <w:jc w:val="center"/>
          <w:trPrChange w:id="444" w:author="Huawei" w:date="2024-07-26T11:19:00Z">
            <w:trPr>
              <w:trHeight w:val="430"/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45" w:author="Huawei" w:date="2024-07-26T11:19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12B8865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46" w:author="Huawei" w:date="2024-07-26T11:19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E1C7DA1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47" w:author="Huawei" w:date="2024-07-26T11:19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60C7BC2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Unsigned integer.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48" w:author="Huawei" w:date="2024-07-26T11:19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7F47507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3E16" w14:paraId="5F91743A" w14:textId="77777777" w:rsidTr="00AA3E16">
        <w:trPr>
          <w:trHeight w:val="202"/>
          <w:jc w:val="center"/>
          <w:trPrChange w:id="449" w:author="Huawei" w:date="2024-07-26T11:18:00Z">
            <w:trPr>
              <w:trHeight w:val="430"/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50" w:author="Huawei" w:date="2024-07-26T11:18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36EEE58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51" w:author="Huawei" w:date="2024-07-26T11:18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1BA7491" w14:textId="1EF3741B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</w:t>
            </w:r>
            <w:ins w:id="452" w:author="Huawei" w:date="2024-07-26T11:20:00Z">
              <w:r w:rsidR="006506DC">
                <w:rPr>
                  <w:rFonts w:ascii="Arial" w:hAnsi="Arial"/>
                  <w:sz w:val="18"/>
                  <w:lang w:val="en-US" w:eastAsia="zh-CN"/>
                </w:rPr>
                <w:t> </w:t>
              </w:r>
            </w:ins>
            <w:del w:id="453" w:author="Huawei" w:date="2024-07-26T11:20:00Z">
              <w:r w:rsidDel="006506DC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  <w:lang w:eastAsia="zh-CN"/>
              </w:rPr>
              <w:t>TS</w:t>
            </w:r>
            <w:ins w:id="454" w:author="Huawei" w:date="2024-07-26T11:20:00Z">
              <w:r w:rsidR="006506DC">
                <w:rPr>
                  <w:rFonts w:ascii="Arial" w:hAnsi="Arial"/>
                  <w:sz w:val="18"/>
                  <w:lang w:val="en-US" w:eastAsia="zh-CN"/>
                </w:rPr>
                <w:t> </w:t>
              </w:r>
            </w:ins>
            <w:del w:id="455" w:author="Huawei" w:date="2024-07-26T11:20:00Z">
              <w:r w:rsidDel="006506DC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  <w:lang w:eastAsia="zh-CN"/>
              </w:rPr>
              <w:t>29.122</w:t>
            </w:r>
            <w:ins w:id="456" w:author="Huawei" w:date="2024-07-26T11:19:00Z">
              <w:r w:rsidR="006506DC">
                <w:rPr>
                  <w:rFonts w:ascii="Arial" w:hAnsi="Arial"/>
                  <w:sz w:val="18"/>
                  <w:lang w:val="en-US" w:eastAsia="zh-CN"/>
                </w:rPr>
                <w:t> </w:t>
              </w:r>
            </w:ins>
            <w:del w:id="457" w:author="Huawei" w:date="2024-07-26T11:19:00Z">
              <w:r w:rsidDel="006506DC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  <w:lang w:eastAsia="zh-CN"/>
              </w:rPr>
              <w:t>[3]</w:t>
            </w:r>
          </w:p>
        </w:tc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58" w:author="Huawei" w:date="2024-07-26T11:18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916CD46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Represents a URI.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59" w:author="Huawei" w:date="2024-07-26T11:18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ACDADCE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3E16" w14:paraId="09B427F0" w14:textId="77777777" w:rsidTr="00AA3E16">
        <w:trPr>
          <w:jc w:val="center"/>
          <w:trPrChange w:id="460" w:author="Huawei" w:date="2024-07-26T11:18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61" w:author="Huawei" w:date="2024-07-26T11:18:00Z">
              <w:tcPr>
                <w:tcW w:w="252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A24BE58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ValTargetUe</w:t>
            </w:r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62" w:author="Huawei" w:date="2024-07-26T11:18:00Z">
              <w:tcPr>
                <w:tcW w:w="200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EA717AD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 </w:t>
            </w:r>
            <w:r>
              <w:rPr>
                <w:rFonts w:ascii="Arial" w:hAnsi="Arial"/>
                <w:sz w:val="18"/>
                <w:lang w:eastAsia="zh-CN"/>
              </w:rPr>
              <w:t>7.3.1.4.2.3</w:t>
            </w:r>
          </w:p>
        </w:tc>
        <w:tc>
          <w:tcPr>
            <w:tcW w:w="3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63" w:author="Huawei" w:date="2024-07-26T11:18:00Z">
              <w:tcPr>
                <w:tcW w:w="29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B441C4C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Indicate either VAL User ID or VAL UE ID.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64" w:author="Huawei" w:date="2024-07-26T11:18:00Z">
              <w:tcPr>
                <w:tcW w:w="184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EFE37EC" w14:textId="77777777" w:rsidR="00AA3E16" w:rsidRDefault="00AA3E16" w:rsidP="003212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4973618" w14:textId="77777777" w:rsidR="00B56A87" w:rsidRDefault="00B56A87" w:rsidP="00B56A87">
      <w:pPr>
        <w:rPr>
          <w:lang w:val="en-US"/>
        </w:rPr>
      </w:pPr>
    </w:p>
    <w:p w14:paraId="0802E9C0" w14:textId="77777777" w:rsidR="00B56A87" w:rsidRPr="00B61815" w:rsidRDefault="00B56A87" w:rsidP="00B56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C58FCB8" w14:textId="77777777" w:rsidR="001E3649" w:rsidRPr="007C1AFD" w:rsidRDefault="001E3649" w:rsidP="001E3649">
      <w:pPr>
        <w:pStyle w:val="5"/>
        <w:rPr>
          <w:lang w:eastAsia="zh-CN"/>
        </w:rPr>
      </w:pPr>
      <w:bookmarkStart w:id="465" w:name="_Toc162006913"/>
      <w:bookmarkStart w:id="466" w:name="_Toc168480138"/>
      <w:bookmarkStart w:id="467" w:name="_Toc170159769"/>
      <w:r>
        <w:rPr>
          <w:lang w:eastAsia="zh-CN"/>
        </w:rPr>
        <w:t>7.10.8.5</w:t>
      </w:r>
      <w:r w:rsidRPr="007C1AFD">
        <w:rPr>
          <w:lang w:eastAsia="zh-CN"/>
        </w:rPr>
        <w:t>.1</w:t>
      </w:r>
      <w:r w:rsidRPr="007C1AFD">
        <w:rPr>
          <w:lang w:eastAsia="zh-CN"/>
        </w:rPr>
        <w:tab/>
        <w:t>General</w:t>
      </w:r>
      <w:bookmarkEnd w:id="465"/>
      <w:bookmarkEnd w:id="466"/>
      <w:bookmarkEnd w:id="467"/>
    </w:p>
    <w:p w14:paraId="5CE40B30" w14:textId="77777777" w:rsidR="001E3649" w:rsidRPr="007C1AFD" w:rsidRDefault="001E3649" w:rsidP="001E3649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 Data types listed in clause 6.2 apply to this API</w:t>
      </w:r>
    </w:p>
    <w:p w14:paraId="338E234E" w14:textId="77777777" w:rsidR="001E3649" w:rsidRDefault="001E3649" w:rsidP="001E3649">
      <w:r w:rsidRPr="007C1AFD">
        <w:t>Table </w:t>
      </w:r>
      <w:r>
        <w:t>7.10.8.5</w:t>
      </w:r>
      <w:r w:rsidRPr="007C1AFD">
        <w:t xml:space="preserve">.1-1 specifies the data types defined specifically for the </w:t>
      </w:r>
      <w:proofErr w:type="spellStart"/>
      <w:r w:rsidRPr="00273843">
        <w:t>SS_AADRF_</w:t>
      </w:r>
      <w:r>
        <w:t>DataManagement</w:t>
      </w:r>
      <w:proofErr w:type="spellEnd"/>
      <w:r w:rsidRPr="007C1AFD">
        <w:t xml:space="preserve"> API service.</w:t>
      </w:r>
    </w:p>
    <w:p w14:paraId="6EED2C44" w14:textId="77777777" w:rsidR="001E3649" w:rsidRPr="007C1AFD" w:rsidRDefault="001E3649" w:rsidP="001E3649">
      <w:pPr>
        <w:pStyle w:val="TH"/>
      </w:pPr>
      <w:r w:rsidRPr="007C1AFD">
        <w:t>Table </w:t>
      </w:r>
      <w:r>
        <w:t>7.10.8.5</w:t>
      </w:r>
      <w:r w:rsidRPr="007C1AFD">
        <w:t xml:space="preserve">.1-1: </w:t>
      </w:r>
      <w:proofErr w:type="spellStart"/>
      <w:r w:rsidRPr="00273843">
        <w:t>SS_AADRF_</w:t>
      </w:r>
      <w:r>
        <w:t>DataManagement</w:t>
      </w:r>
      <w:proofErr w:type="spellEnd"/>
      <w:r w:rsidRPr="007C1AFD"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468" w:author="Huawei" w:date="2024-07-26T14:31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02"/>
        <w:gridCol w:w="1559"/>
        <w:gridCol w:w="3544"/>
        <w:gridCol w:w="2118"/>
        <w:tblGridChange w:id="469">
          <w:tblGrid>
            <w:gridCol w:w="2845"/>
            <w:gridCol w:w="1289"/>
            <w:gridCol w:w="3803"/>
            <w:gridCol w:w="1686"/>
          </w:tblGrid>
        </w:tblGridChange>
      </w:tblGrid>
      <w:tr w:rsidR="001E3649" w:rsidRPr="007C1AFD" w14:paraId="204DBCF9" w14:textId="77777777" w:rsidTr="001E3649">
        <w:trPr>
          <w:jc w:val="center"/>
          <w:trPrChange w:id="470" w:author="Huawei" w:date="2024-07-26T14:31:00Z">
            <w:trPr>
              <w:jc w:val="center"/>
            </w:trPr>
          </w:trPrChange>
        </w:trPr>
        <w:tc>
          <w:tcPr>
            <w:tcW w:w="2402" w:type="dxa"/>
            <w:shd w:val="clear" w:color="auto" w:fill="C0C0C0"/>
            <w:hideMark/>
            <w:tcPrChange w:id="471" w:author="Huawei" w:date="2024-07-26T14:31:00Z">
              <w:tcPr>
                <w:tcW w:w="2845" w:type="dxa"/>
                <w:shd w:val="clear" w:color="auto" w:fill="C0C0C0"/>
                <w:hideMark/>
              </w:tcPr>
            </w:tcPrChange>
          </w:tcPr>
          <w:p w14:paraId="1BC8311B" w14:textId="77777777" w:rsidR="001E3649" w:rsidRPr="007C1AFD" w:rsidRDefault="001E3649" w:rsidP="003212FD">
            <w:pPr>
              <w:pStyle w:val="TAH"/>
            </w:pPr>
            <w:r w:rsidRPr="007C1AFD">
              <w:t>Data type</w:t>
            </w:r>
          </w:p>
        </w:tc>
        <w:tc>
          <w:tcPr>
            <w:tcW w:w="1559" w:type="dxa"/>
            <w:shd w:val="clear" w:color="auto" w:fill="C0C0C0"/>
            <w:hideMark/>
            <w:tcPrChange w:id="472" w:author="Huawei" w:date="2024-07-26T14:31:00Z">
              <w:tcPr>
                <w:tcW w:w="1289" w:type="dxa"/>
                <w:shd w:val="clear" w:color="auto" w:fill="C0C0C0"/>
                <w:hideMark/>
              </w:tcPr>
            </w:tcPrChange>
          </w:tcPr>
          <w:p w14:paraId="6A108AC9" w14:textId="77777777" w:rsidR="001E3649" w:rsidRPr="007C1AFD" w:rsidRDefault="001E3649" w:rsidP="003212FD">
            <w:pPr>
              <w:pStyle w:val="TAH"/>
            </w:pPr>
            <w:r w:rsidRPr="007C1AFD">
              <w:t>Section defined</w:t>
            </w:r>
          </w:p>
        </w:tc>
        <w:tc>
          <w:tcPr>
            <w:tcW w:w="3544" w:type="dxa"/>
            <w:shd w:val="clear" w:color="auto" w:fill="C0C0C0"/>
            <w:hideMark/>
            <w:tcPrChange w:id="473" w:author="Huawei" w:date="2024-07-26T14:31:00Z">
              <w:tcPr>
                <w:tcW w:w="3803" w:type="dxa"/>
                <w:shd w:val="clear" w:color="auto" w:fill="C0C0C0"/>
                <w:hideMark/>
              </w:tcPr>
            </w:tcPrChange>
          </w:tcPr>
          <w:p w14:paraId="17A920C8" w14:textId="77777777" w:rsidR="001E3649" w:rsidRPr="007C1AFD" w:rsidRDefault="001E3649" w:rsidP="003212FD">
            <w:pPr>
              <w:pStyle w:val="TAH"/>
            </w:pPr>
            <w:r w:rsidRPr="007C1AFD">
              <w:t>Description</w:t>
            </w:r>
          </w:p>
        </w:tc>
        <w:tc>
          <w:tcPr>
            <w:tcW w:w="2118" w:type="dxa"/>
            <w:shd w:val="clear" w:color="auto" w:fill="C0C0C0"/>
            <w:tcPrChange w:id="474" w:author="Huawei" w:date="2024-07-26T14:31:00Z">
              <w:tcPr>
                <w:tcW w:w="1686" w:type="dxa"/>
                <w:shd w:val="clear" w:color="auto" w:fill="C0C0C0"/>
              </w:tcPr>
            </w:tcPrChange>
          </w:tcPr>
          <w:p w14:paraId="4E5B5160" w14:textId="77777777" w:rsidR="001E3649" w:rsidRPr="007C1AFD" w:rsidRDefault="001E3649" w:rsidP="003212FD">
            <w:pPr>
              <w:pStyle w:val="TAH"/>
            </w:pPr>
            <w:r w:rsidRPr="007C1AFD">
              <w:t>Applicability</w:t>
            </w:r>
          </w:p>
        </w:tc>
      </w:tr>
      <w:tr w:rsidR="001E3649" w:rsidRPr="007C1AFD" w14:paraId="4DF2823F" w14:textId="77777777" w:rsidTr="001E3649">
        <w:trPr>
          <w:jc w:val="center"/>
          <w:trPrChange w:id="475" w:author="Huawei" w:date="2024-07-26T14:31:00Z">
            <w:trPr>
              <w:jc w:val="center"/>
            </w:trPr>
          </w:trPrChange>
        </w:trPr>
        <w:tc>
          <w:tcPr>
            <w:tcW w:w="2402" w:type="dxa"/>
            <w:tcPrChange w:id="476" w:author="Huawei" w:date="2024-07-26T14:31:00Z">
              <w:tcPr>
                <w:tcW w:w="2845" w:type="dxa"/>
              </w:tcPr>
            </w:tcPrChange>
          </w:tcPr>
          <w:p w14:paraId="615761EA" w14:textId="77777777" w:rsidR="001E3649" w:rsidRDefault="001E3649" w:rsidP="003212FD">
            <w:pPr>
              <w:pStyle w:val="TAL"/>
              <w:rPr>
                <w:lang w:eastAsia="zh-CN"/>
              </w:rPr>
            </w:pPr>
            <w:proofErr w:type="spellStart"/>
            <w:r>
              <w:t>AadrfEvent</w:t>
            </w:r>
            <w:proofErr w:type="spellEnd"/>
          </w:p>
        </w:tc>
        <w:tc>
          <w:tcPr>
            <w:tcW w:w="1559" w:type="dxa"/>
            <w:tcPrChange w:id="477" w:author="Huawei" w:date="2024-07-26T14:31:00Z">
              <w:tcPr>
                <w:tcW w:w="1289" w:type="dxa"/>
              </w:tcPr>
            </w:tcPrChange>
          </w:tcPr>
          <w:p w14:paraId="70543675" w14:textId="77777777" w:rsidR="001E3649" w:rsidRDefault="001E3649" w:rsidP="003212FD">
            <w:pPr>
              <w:pStyle w:val="TAL"/>
            </w:pPr>
            <w:r>
              <w:t>7.10.8.5</w:t>
            </w:r>
            <w:r w:rsidRPr="007C1AFD">
              <w:t>.</w:t>
            </w:r>
            <w:r>
              <w:t>3</w:t>
            </w:r>
            <w:r w:rsidRPr="007C1AFD">
              <w:t>.</w:t>
            </w:r>
            <w:r>
              <w:t>1</w:t>
            </w:r>
          </w:p>
        </w:tc>
        <w:tc>
          <w:tcPr>
            <w:tcW w:w="3544" w:type="dxa"/>
            <w:tcPrChange w:id="478" w:author="Huawei" w:date="2024-07-26T14:31:00Z">
              <w:tcPr>
                <w:tcW w:w="3803" w:type="dxa"/>
              </w:tcPr>
            </w:tcPrChange>
          </w:tcPr>
          <w:p w14:paraId="69BA0848" w14:textId="77777777" w:rsidR="001E3649" w:rsidRPr="00025F08" w:rsidRDefault="001E3649" w:rsidP="003212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subscribed events.</w:t>
            </w:r>
          </w:p>
        </w:tc>
        <w:tc>
          <w:tcPr>
            <w:tcW w:w="2118" w:type="dxa"/>
            <w:tcPrChange w:id="479" w:author="Huawei" w:date="2024-07-26T14:31:00Z">
              <w:tcPr>
                <w:tcW w:w="1686" w:type="dxa"/>
              </w:tcPr>
            </w:tcPrChange>
          </w:tcPr>
          <w:p w14:paraId="20DCB402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1E3649" w:rsidRPr="007C1AFD" w14:paraId="1C6C98CC" w14:textId="77777777" w:rsidTr="001E3649">
        <w:trPr>
          <w:jc w:val="center"/>
          <w:trPrChange w:id="480" w:author="Huawei" w:date="2024-07-26T14:31:00Z">
            <w:trPr>
              <w:jc w:val="center"/>
            </w:trPr>
          </w:trPrChange>
        </w:trPr>
        <w:tc>
          <w:tcPr>
            <w:tcW w:w="2402" w:type="dxa"/>
            <w:tcPrChange w:id="481" w:author="Huawei" w:date="2024-07-26T14:31:00Z">
              <w:tcPr>
                <w:tcW w:w="2845" w:type="dxa"/>
              </w:tcPr>
            </w:tcPrChange>
          </w:tcPr>
          <w:p w14:paraId="6B7B9CB3" w14:textId="77777777" w:rsidR="001E3649" w:rsidRPr="007C1AFD" w:rsidRDefault="001E3649" w:rsidP="003212F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piLogInfo</w:t>
            </w:r>
            <w:proofErr w:type="spellEnd"/>
          </w:p>
        </w:tc>
        <w:tc>
          <w:tcPr>
            <w:tcW w:w="1559" w:type="dxa"/>
            <w:tcPrChange w:id="482" w:author="Huawei" w:date="2024-07-26T14:31:00Z">
              <w:tcPr>
                <w:tcW w:w="1289" w:type="dxa"/>
              </w:tcPr>
            </w:tcPrChange>
          </w:tcPr>
          <w:p w14:paraId="00377BDD" w14:textId="77777777" w:rsidR="001E3649" w:rsidRPr="007C1AFD" w:rsidRDefault="001E3649" w:rsidP="003212FD">
            <w:pPr>
              <w:pStyle w:val="TAL"/>
            </w:pPr>
            <w:r>
              <w:t>7.10.8.5</w:t>
            </w:r>
            <w:r w:rsidRPr="007C1AFD">
              <w:t>.2.</w:t>
            </w:r>
            <w:r>
              <w:t>7</w:t>
            </w:r>
          </w:p>
        </w:tc>
        <w:tc>
          <w:tcPr>
            <w:tcW w:w="3544" w:type="dxa"/>
            <w:tcPrChange w:id="483" w:author="Huawei" w:date="2024-07-26T14:31:00Z">
              <w:tcPr>
                <w:tcW w:w="3803" w:type="dxa"/>
              </w:tcPr>
            </w:tcPrChange>
          </w:tcPr>
          <w:p w14:paraId="6B977213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API log data</w:t>
            </w:r>
            <w:r w:rsidRPr="00025F08">
              <w:rPr>
                <w:rFonts w:cs="Arial"/>
                <w:szCs w:val="18"/>
              </w:rPr>
              <w:t>.</w:t>
            </w:r>
          </w:p>
        </w:tc>
        <w:tc>
          <w:tcPr>
            <w:tcW w:w="2118" w:type="dxa"/>
            <w:tcPrChange w:id="484" w:author="Huawei" w:date="2024-07-26T14:31:00Z">
              <w:tcPr>
                <w:tcW w:w="1686" w:type="dxa"/>
              </w:tcPr>
            </w:tcPrChange>
          </w:tcPr>
          <w:p w14:paraId="2C0023DD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1E3649" w:rsidRPr="007C1AFD" w14:paraId="5F4BB382" w14:textId="77777777" w:rsidTr="001E3649">
        <w:trPr>
          <w:jc w:val="center"/>
          <w:trPrChange w:id="485" w:author="Huawei" w:date="2024-07-26T14:31:00Z">
            <w:trPr>
              <w:jc w:val="center"/>
            </w:trPr>
          </w:trPrChange>
        </w:trPr>
        <w:tc>
          <w:tcPr>
            <w:tcW w:w="2402" w:type="dxa"/>
            <w:tcPrChange w:id="486" w:author="Huawei" w:date="2024-07-26T14:31:00Z">
              <w:tcPr>
                <w:tcW w:w="2845" w:type="dxa"/>
              </w:tcPr>
            </w:tcPrChange>
          </w:tcPr>
          <w:p w14:paraId="0D2E96D7" w14:textId="77777777" w:rsidR="001E3649" w:rsidRDefault="001E3649" w:rsidP="003212F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piLogReq</w:t>
            </w:r>
            <w:proofErr w:type="spellEnd"/>
          </w:p>
        </w:tc>
        <w:tc>
          <w:tcPr>
            <w:tcW w:w="1559" w:type="dxa"/>
            <w:tcPrChange w:id="487" w:author="Huawei" w:date="2024-07-26T14:31:00Z">
              <w:tcPr>
                <w:tcW w:w="1289" w:type="dxa"/>
              </w:tcPr>
            </w:tcPrChange>
          </w:tcPr>
          <w:p w14:paraId="4F5D6995" w14:textId="77777777" w:rsidR="001E3649" w:rsidRDefault="001E3649" w:rsidP="003212FD">
            <w:pPr>
              <w:pStyle w:val="TAL"/>
            </w:pPr>
            <w:r>
              <w:t>7.10.8.5</w:t>
            </w:r>
            <w:r w:rsidRPr="007C1AFD">
              <w:t>.2.</w:t>
            </w:r>
            <w:r>
              <w:t>5</w:t>
            </w:r>
          </w:p>
        </w:tc>
        <w:tc>
          <w:tcPr>
            <w:tcW w:w="3544" w:type="dxa"/>
            <w:tcPrChange w:id="488" w:author="Huawei" w:date="2024-07-26T14:31:00Z">
              <w:tcPr>
                <w:tcW w:w="3803" w:type="dxa"/>
              </w:tcPr>
            </w:tcPrChange>
          </w:tcPr>
          <w:p w14:paraId="4DA84ACD" w14:textId="77777777" w:rsidR="001E3649" w:rsidRPr="00025F08" w:rsidRDefault="001E3649" w:rsidP="003212FD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API log request requirement</w:t>
            </w:r>
            <w:r w:rsidRPr="00025F08">
              <w:rPr>
                <w:rFonts w:cs="Arial"/>
                <w:szCs w:val="18"/>
              </w:rPr>
              <w:t>.</w:t>
            </w:r>
          </w:p>
        </w:tc>
        <w:tc>
          <w:tcPr>
            <w:tcW w:w="2118" w:type="dxa"/>
            <w:tcPrChange w:id="489" w:author="Huawei" w:date="2024-07-26T14:31:00Z">
              <w:tcPr>
                <w:tcW w:w="1686" w:type="dxa"/>
              </w:tcPr>
            </w:tcPrChange>
          </w:tcPr>
          <w:p w14:paraId="4C4A73DD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1E3649" w:rsidRPr="007C1AFD" w14:paraId="4539B6EA" w14:textId="77777777" w:rsidTr="001E3649">
        <w:trPr>
          <w:jc w:val="center"/>
          <w:trPrChange w:id="490" w:author="Huawei" w:date="2024-07-26T14:31:00Z">
            <w:trPr>
              <w:jc w:val="center"/>
            </w:trPr>
          </w:trPrChange>
        </w:trPr>
        <w:tc>
          <w:tcPr>
            <w:tcW w:w="2402" w:type="dxa"/>
            <w:tcPrChange w:id="491" w:author="Huawei" w:date="2024-07-26T14:31:00Z">
              <w:tcPr>
                <w:tcW w:w="2845" w:type="dxa"/>
              </w:tcPr>
            </w:tcPrChange>
          </w:tcPr>
          <w:p w14:paraId="76327457" w14:textId="77777777" w:rsidR="001E3649" w:rsidRDefault="001E3649" w:rsidP="003212F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DataManageNotification</w:t>
            </w:r>
            <w:proofErr w:type="spellEnd"/>
          </w:p>
        </w:tc>
        <w:tc>
          <w:tcPr>
            <w:tcW w:w="1559" w:type="dxa"/>
            <w:tcPrChange w:id="492" w:author="Huawei" w:date="2024-07-26T14:31:00Z">
              <w:tcPr>
                <w:tcW w:w="1289" w:type="dxa"/>
              </w:tcPr>
            </w:tcPrChange>
          </w:tcPr>
          <w:p w14:paraId="08A61FF3" w14:textId="77777777" w:rsidR="001E3649" w:rsidRDefault="001E3649" w:rsidP="003212FD">
            <w:pPr>
              <w:pStyle w:val="TAL"/>
            </w:pPr>
            <w:r>
              <w:t>7.10.8.5</w:t>
            </w:r>
            <w:r w:rsidRPr="007C1AFD">
              <w:t>.2.</w:t>
            </w:r>
            <w:r>
              <w:t>6</w:t>
            </w:r>
          </w:p>
        </w:tc>
        <w:tc>
          <w:tcPr>
            <w:tcW w:w="3544" w:type="dxa"/>
            <w:tcPrChange w:id="493" w:author="Huawei" w:date="2024-07-26T14:31:00Z">
              <w:tcPr>
                <w:tcW w:w="3803" w:type="dxa"/>
              </w:tcPr>
            </w:tcPrChange>
          </w:tcPr>
          <w:p w14:paraId="682467F2" w14:textId="77777777" w:rsidR="001E3649" w:rsidRPr="00025F08" w:rsidRDefault="001E3649" w:rsidP="003212FD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notification to the consumer.</w:t>
            </w:r>
          </w:p>
        </w:tc>
        <w:tc>
          <w:tcPr>
            <w:tcW w:w="2118" w:type="dxa"/>
            <w:tcPrChange w:id="494" w:author="Huawei" w:date="2024-07-26T14:31:00Z">
              <w:tcPr>
                <w:tcW w:w="1686" w:type="dxa"/>
              </w:tcPr>
            </w:tcPrChange>
          </w:tcPr>
          <w:p w14:paraId="57B4915E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1E3649" w:rsidRPr="007C1AFD" w14:paraId="0E2884DC" w14:textId="77777777" w:rsidTr="001E3649">
        <w:trPr>
          <w:jc w:val="center"/>
          <w:trPrChange w:id="495" w:author="Huawei" w:date="2024-07-26T14:31:00Z">
            <w:trPr>
              <w:jc w:val="center"/>
            </w:trPr>
          </w:trPrChange>
        </w:trPr>
        <w:tc>
          <w:tcPr>
            <w:tcW w:w="2402" w:type="dxa"/>
            <w:tcPrChange w:id="496" w:author="Huawei" w:date="2024-07-26T14:31:00Z">
              <w:tcPr>
                <w:tcW w:w="2845" w:type="dxa"/>
              </w:tcPr>
            </w:tcPrChange>
          </w:tcPr>
          <w:p w14:paraId="522AFAD6" w14:textId="77777777" w:rsidR="001E3649" w:rsidRDefault="001E3649" w:rsidP="003212F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</w:rPr>
              <w:t>DataManageSub</w:t>
            </w:r>
            <w:proofErr w:type="spellEnd"/>
          </w:p>
        </w:tc>
        <w:tc>
          <w:tcPr>
            <w:tcW w:w="1559" w:type="dxa"/>
            <w:tcPrChange w:id="497" w:author="Huawei" w:date="2024-07-26T14:31:00Z">
              <w:tcPr>
                <w:tcW w:w="1289" w:type="dxa"/>
              </w:tcPr>
            </w:tcPrChange>
          </w:tcPr>
          <w:p w14:paraId="55E5B6B0" w14:textId="77777777" w:rsidR="001E3649" w:rsidRDefault="001E3649" w:rsidP="003212FD">
            <w:pPr>
              <w:pStyle w:val="TAL"/>
            </w:pPr>
            <w:r>
              <w:t>7.10.8.5</w:t>
            </w:r>
            <w:r w:rsidRPr="007C1AFD">
              <w:t>.2.</w:t>
            </w:r>
            <w:r>
              <w:t>2</w:t>
            </w:r>
          </w:p>
        </w:tc>
        <w:tc>
          <w:tcPr>
            <w:tcW w:w="3544" w:type="dxa"/>
            <w:tcPrChange w:id="498" w:author="Huawei" w:date="2024-07-26T14:31:00Z">
              <w:tcPr>
                <w:tcW w:w="3803" w:type="dxa"/>
              </w:tcPr>
            </w:tcPrChange>
          </w:tcPr>
          <w:p w14:paraId="689E5AB2" w14:textId="77777777" w:rsidR="001E3649" w:rsidRPr="00025F08" w:rsidRDefault="001E3649" w:rsidP="003212FD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events subscription.</w:t>
            </w:r>
          </w:p>
        </w:tc>
        <w:tc>
          <w:tcPr>
            <w:tcW w:w="2118" w:type="dxa"/>
            <w:tcPrChange w:id="499" w:author="Huawei" w:date="2024-07-26T14:31:00Z">
              <w:tcPr>
                <w:tcW w:w="1686" w:type="dxa"/>
              </w:tcPr>
            </w:tcPrChange>
          </w:tcPr>
          <w:p w14:paraId="1E0A59EC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1E3649" w:rsidRPr="007C1AFD" w14:paraId="7DE721BA" w14:textId="77777777" w:rsidTr="001E3649">
        <w:trPr>
          <w:jc w:val="center"/>
          <w:trPrChange w:id="500" w:author="Huawei" w:date="2024-07-26T14:31:00Z">
            <w:trPr>
              <w:jc w:val="center"/>
            </w:trPr>
          </w:trPrChange>
        </w:trPr>
        <w:tc>
          <w:tcPr>
            <w:tcW w:w="2402" w:type="dxa"/>
            <w:tcPrChange w:id="501" w:author="Huawei" w:date="2024-07-26T14:31:00Z">
              <w:tcPr>
                <w:tcW w:w="2845" w:type="dxa"/>
              </w:tcPr>
            </w:tcPrChange>
          </w:tcPr>
          <w:p w14:paraId="437DA265" w14:textId="77777777" w:rsidR="001E3649" w:rsidRDefault="001E3649" w:rsidP="003212F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EdgeInfo</w:t>
            </w:r>
            <w:proofErr w:type="spellEnd"/>
          </w:p>
        </w:tc>
        <w:tc>
          <w:tcPr>
            <w:tcW w:w="1559" w:type="dxa"/>
            <w:tcPrChange w:id="502" w:author="Huawei" w:date="2024-07-26T14:31:00Z">
              <w:tcPr>
                <w:tcW w:w="1289" w:type="dxa"/>
              </w:tcPr>
            </w:tcPrChange>
          </w:tcPr>
          <w:p w14:paraId="45CBD88E" w14:textId="77777777" w:rsidR="001E3649" w:rsidRDefault="001E3649" w:rsidP="003212FD">
            <w:pPr>
              <w:pStyle w:val="TAL"/>
            </w:pPr>
            <w:r>
              <w:t>7.10.8.5</w:t>
            </w:r>
            <w:r w:rsidRPr="007C1AFD">
              <w:t>.2.</w:t>
            </w:r>
            <w:r>
              <w:t>8</w:t>
            </w:r>
          </w:p>
        </w:tc>
        <w:tc>
          <w:tcPr>
            <w:tcW w:w="3544" w:type="dxa"/>
            <w:tcPrChange w:id="503" w:author="Huawei" w:date="2024-07-26T14:31:00Z">
              <w:tcPr>
                <w:tcW w:w="3803" w:type="dxa"/>
              </w:tcPr>
            </w:tcPrChange>
          </w:tcPr>
          <w:p w14:paraId="383F8D96" w14:textId="77777777" w:rsidR="001E3649" w:rsidRPr="00025F08" w:rsidRDefault="001E3649" w:rsidP="003212FD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EDGE related data</w:t>
            </w:r>
            <w:r w:rsidRPr="00025F08">
              <w:rPr>
                <w:rFonts w:cs="Arial"/>
                <w:szCs w:val="18"/>
              </w:rPr>
              <w:t>.</w:t>
            </w:r>
          </w:p>
        </w:tc>
        <w:tc>
          <w:tcPr>
            <w:tcW w:w="2118" w:type="dxa"/>
            <w:tcPrChange w:id="504" w:author="Huawei" w:date="2024-07-26T14:31:00Z">
              <w:tcPr>
                <w:tcW w:w="1686" w:type="dxa"/>
              </w:tcPr>
            </w:tcPrChange>
          </w:tcPr>
          <w:p w14:paraId="792790B3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1E3649" w:rsidRPr="007C1AFD" w14:paraId="7940D411" w14:textId="77777777" w:rsidTr="001E3649">
        <w:trPr>
          <w:jc w:val="center"/>
          <w:trPrChange w:id="505" w:author="Huawei" w:date="2024-07-26T14:31:00Z">
            <w:trPr>
              <w:jc w:val="center"/>
            </w:trPr>
          </w:trPrChange>
        </w:trPr>
        <w:tc>
          <w:tcPr>
            <w:tcW w:w="2402" w:type="dxa"/>
            <w:tcPrChange w:id="506" w:author="Huawei" w:date="2024-07-26T14:31:00Z">
              <w:tcPr>
                <w:tcW w:w="2845" w:type="dxa"/>
              </w:tcPr>
            </w:tcPrChange>
          </w:tcPr>
          <w:p w14:paraId="2705E2C5" w14:textId="77777777" w:rsidR="001E3649" w:rsidRDefault="001E3649" w:rsidP="003212F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EdgeReq</w:t>
            </w:r>
            <w:proofErr w:type="spellEnd"/>
          </w:p>
        </w:tc>
        <w:tc>
          <w:tcPr>
            <w:tcW w:w="1559" w:type="dxa"/>
            <w:tcPrChange w:id="507" w:author="Huawei" w:date="2024-07-26T14:31:00Z">
              <w:tcPr>
                <w:tcW w:w="1289" w:type="dxa"/>
              </w:tcPr>
            </w:tcPrChange>
          </w:tcPr>
          <w:p w14:paraId="27D95F55" w14:textId="77777777" w:rsidR="001E3649" w:rsidRDefault="001E3649" w:rsidP="003212FD">
            <w:pPr>
              <w:pStyle w:val="TAL"/>
            </w:pPr>
            <w:r>
              <w:t>7.10.8.5</w:t>
            </w:r>
            <w:r w:rsidRPr="007C1AFD">
              <w:t>.2.</w:t>
            </w:r>
            <w:r>
              <w:t>4</w:t>
            </w:r>
          </w:p>
        </w:tc>
        <w:tc>
          <w:tcPr>
            <w:tcW w:w="3544" w:type="dxa"/>
            <w:tcPrChange w:id="508" w:author="Huawei" w:date="2024-07-26T14:31:00Z">
              <w:tcPr>
                <w:tcW w:w="3803" w:type="dxa"/>
              </w:tcPr>
            </w:tcPrChange>
          </w:tcPr>
          <w:p w14:paraId="592B0975" w14:textId="77777777" w:rsidR="001E3649" w:rsidRPr="00025F08" w:rsidRDefault="001E3649" w:rsidP="003212FD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EDGE data request requirement</w:t>
            </w:r>
            <w:r w:rsidRPr="00025F08">
              <w:rPr>
                <w:rFonts w:cs="Arial"/>
                <w:szCs w:val="18"/>
              </w:rPr>
              <w:t>.</w:t>
            </w:r>
          </w:p>
        </w:tc>
        <w:tc>
          <w:tcPr>
            <w:tcW w:w="2118" w:type="dxa"/>
            <w:tcPrChange w:id="509" w:author="Huawei" w:date="2024-07-26T14:31:00Z">
              <w:tcPr>
                <w:tcW w:w="1686" w:type="dxa"/>
              </w:tcPr>
            </w:tcPrChange>
          </w:tcPr>
          <w:p w14:paraId="6316B594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1E3649" w:rsidRPr="007C1AFD" w14:paraId="2E718D22" w14:textId="77777777" w:rsidTr="001E3649">
        <w:trPr>
          <w:jc w:val="center"/>
          <w:trPrChange w:id="510" w:author="Huawei" w:date="2024-07-26T14:31:00Z">
            <w:trPr>
              <w:jc w:val="center"/>
            </w:trPr>
          </w:trPrChange>
        </w:trPr>
        <w:tc>
          <w:tcPr>
            <w:tcW w:w="2402" w:type="dxa"/>
            <w:tcPrChange w:id="511" w:author="Huawei" w:date="2024-07-26T14:31:00Z">
              <w:tcPr>
                <w:tcW w:w="2845" w:type="dxa"/>
              </w:tcPr>
            </w:tcPrChange>
          </w:tcPr>
          <w:p w14:paraId="47148032" w14:textId="77777777" w:rsidR="001E3649" w:rsidRDefault="001E3649" w:rsidP="003212FD">
            <w:pPr>
              <w:pStyle w:val="TAL"/>
              <w:rPr>
                <w:lang w:eastAsia="zh-CN"/>
              </w:rPr>
            </w:pPr>
            <w:proofErr w:type="spellStart"/>
            <w:r>
              <w:t>EventSubscription</w:t>
            </w:r>
            <w:proofErr w:type="spellEnd"/>
          </w:p>
        </w:tc>
        <w:tc>
          <w:tcPr>
            <w:tcW w:w="1559" w:type="dxa"/>
            <w:tcPrChange w:id="512" w:author="Huawei" w:date="2024-07-26T14:31:00Z">
              <w:tcPr>
                <w:tcW w:w="1289" w:type="dxa"/>
              </w:tcPr>
            </w:tcPrChange>
          </w:tcPr>
          <w:p w14:paraId="7886C6EB" w14:textId="77777777" w:rsidR="001E3649" w:rsidRDefault="001E3649" w:rsidP="003212FD">
            <w:pPr>
              <w:pStyle w:val="TAL"/>
            </w:pPr>
            <w:r>
              <w:t>7.10.8.5</w:t>
            </w:r>
            <w:r w:rsidRPr="007C1AFD">
              <w:t>.2.</w:t>
            </w:r>
            <w:r>
              <w:t>3</w:t>
            </w:r>
          </w:p>
        </w:tc>
        <w:tc>
          <w:tcPr>
            <w:tcW w:w="3544" w:type="dxa"/>
            <w:tcPrChange w:id="513" w:author="Huawei" w:date="2024-07-26T14:31:00Z">
              <w:tcPr>
                <w:tcW w:w="3803" w:type="dxa"/>
              </w:tcPr>
            </w:tcPrChange>
          </w:tcPr>
          <w:p w14:paraId="658A0D85" w14:textId="77777777" w:rsidR="001E3649" w:rsidRPr="00025F08" w:rsidRDefault="001E3649" w:rsidP="003212FD">
            <w:pPr>
              <w:pStyle w:val="TAL"/>
              <w:rPr>
                <w:rFonts w:cs="Arial"/>
                <w:szCs w:val="18"/>
              </w:rPr>
            </w:pPr>
            <w:r w:rsidRPr="00025F08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event subscription.</w:t>
            </w:r>
          </w:p>
        </w:tc>
        <w:tc>
          <w:tcPr>
            <w:tcW w:w="2118" w:type="dxa"/>
            <w:tcPrChange w:id="514" w:author="Huawei" w:date="2024-07-26T14:31:00Z">
              <w:tcPr>
                <w:tcW w:w="1686" w:type="dxa"/>
              </w:tcPr>
            </w:tcPrChange>
          </w:tcPr>
          <w:p w14:paraId="7C3593BC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1E3649" w:rsidRPr="007C1AFD" w14:paraId="0920FA33" w14:textId="77777777" w:rsidTr="001E3649">
        <w:trPr>
          <w:jc w:val="center"/>
          <w:trPrChange w:id="515" w:author="Huawei" w:date="2024-07-26T14:31:00Z">
            <w:trPr>
              <w:jc w:val="center"/>
            </w:trPr>
          </w:trPrChange>
        </w:trPr>
        <w:tc>
          <w:tcPr>
            <w:tcW w:w="2402" w:type="dxa"/>
            <w:tcPrChange w:id="516" w:author="Huawei" w:date="2024-07-26T14:31:00Z">
              <w:tcPr>
                <w:tcW w:w="2845" w:type="dxa"/>
              </w:tcPr>
            </w:tcPrChange>
          </w:tcPr>
          <w:p w14:paraId="55401250" w14:textId="77777777" w:rsidR="001E3649" w:rsidRDefault="001E3649" w:rsidP="003212FD">
            <w:pPr>
              <w:pStyle w:val="TAL"/>
            </w:pPr>
            <w:proofErr w:type="spellStart"/>
            <w:r>
              <w:t>ExposureLevel</w:t>
            </w:r>
            <w:proofErr w:type="spellEnd"/>
          </w:p>
        </w:tc>
        <w:tc>
          <w:tcPr>
            <w:tcW w:w="1559" w:type="dxa"/>
            <w:tcPrChange w:id="517" w:author="Huawei" w:date="2024-07-26T14:31:00Z">
              <w:tcPr>
                <w:tcW w:w="1289" w:type="dxa"/>
              </w:tcPr>
            </w:tcPrChange>
          </w:tcPr>
          <w:p w14:paraId="160B7369" w14:textId="77777777" w:rsidR="001E3649" w:rsidRDefault="001E3649" w:rsidP="003212FD">
            <w:pPr>
              <w:pStyle w:val="TAL"/>
            </w:pPr>
            <w:r>
              <w:t>7.10.8.5</w:t>
            </w:r>
            <w:r w:rsidRPr="007C1AFD">
              <w:t>.</w:t>
            </w:r>
            <w:r>
              <w:t>3</w:t>
            </w:r>
            <w:r w:rsidRPr="007C1AFD">
              <w:t>.</w:t>
            </w:r>
            <w:r>
              <w:t>2</w:t>
            </w:r>
          </w:p>
        </w:tc>
        <w:tc>
          <w:tcPr>
            <w:tcW w:w="3544" w:type="dxa"/>
            <w:tcPrChange w:id="518" w:author="Huawei" w:date="2024-07-26T14:31:00Z">
              <w:tcPr>
                <w:tcW w:w="3803" w:type="dxa"/>
              </w:tcPr>
            </w:tcPrChange>
          </w:tcPr>
          <w:p w14:paraId="50574FA5" w14:textId="77777777" w:rsidR="001E3649" w:rsidRPr="00025F08" w:rsidRDefault="001E3649" w:rsidP="003212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exposure level.</w:t>
            </w:r>
          </w:p>
        </w:tc>
        <w:tc>
          <w:tcPr>
            <w:tcW w:w="2118" w:type="dxa"/>
            <w:tcPrChange w:id="519" w:author="Huawei" w:date="2024-07-26T14:31:00Z">
              <w:tcPr>
                <w:tcW w:w="1686" w:type="dxa"/>
              </w:tcPr>
            </w:tcPrChange>
          </w:tcPr>
          <w:p w14:paraId="4097583D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12B286E" w14:textId="77777777" w:rsidR="001E3649" w:rsidRPr="007C1AFD" w:rsidRDefault="001E3649" w:rsidP="001E3649"/>
    <w:p w14:paraId="7FBADCBF" w14:textId="77777777" w:rsidR="001E3649" w:rsidRPr="007C1AFD" w:rsidRDefault="001E3649" w:rsidP="001E3649">
      <w:r w:rsidRPr="007C1AFD">
        <w:t>Table </w:t>
      </w:r>
      <w:r>
        <w:t>7.10.8.5</w:t>
      </w:r>
      <w:r w:rsidRPr="007C1AFD">
        <w:t xml:space="preserve">.1-2 specifies data types re-used by the </w:t>
      </w:r>
      <w:proofErr w:type="spellStart"/>
      <w:r w:rsidRPr="00273843">
        <w:t>SS_AADRF_</w:t>
      </w:r>
      <w:r>
        <w:t>DataManagement</w:t>
      </w:r>
      <w:proofErr w:type="spellEnd"/>
      <w:r w:rsidRPr="007C1AFD">
        <w:t xml:space="preserve"> API service. </w:t>
      </w:r>
    </w:p>
    <w:p w14:paraId="3EB394F5" w14:textId="77777777" w:rsidR="001E3649" w:rsidRPr="007C1AFD" w:rsidRDefault="001E3649" w:rsidP="001E3649">
      <w:pPr>
        <w:pStyle w:val="TH"/>
      </w:pPr>
      <w:r w:rsidRPr="007C1AFD">
        <w:lastRenderedPageBreak/>
        <w:t>Table </w:t>
      </w:r>
      <w:r>
        <w:t>7.10.8.5</w:t>
      </w:r>
      <w:r w:rsidRPr="007C1AFD">
        <w:t>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520" w:author="Huawei" w:date="2024-07-26T14:31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37"/>
        <w:gridCol w:w="1848"/>
        <w:gridCol w:w="3620"/>
        <w:gridCol w:w="2118"/>
        <w:tblGridChange w:id="521">
          <w:tblGrid>
            <w:gridCol w:w="2037"/>
            <w:gridCol w:w="1848"/>
            <w:gridCol w:w="2999"/>
            <w:gridCol w:w="2739"/>
          </w:tblGrid>
        </w:tblGridChange>
      </w:tblGrid>
      <w:tr w:rsidR="001E3649" w:rsidRPr="007C1AFD" w14:paraId="55A7BF1A" w14:textId="77777777" w:rsidTr="001E3649">
        <w:trPr>
          <w:jc w:val="center"/>
          <w:trPrChange w:id="522" w:author="Huawei" w:date="2024-07-26T14:31:00Z">
            <w:trPr>
              <w:jc w:val="center"/>
            </w:trPr>
          </w:trPrChange>
        </w:trPr>
        <w:tc>
          <w:tcPr>
            <w:tcW w:w="2037" w:type="dxa"/>
            <w:shd w:val="clear" w:color="auto" w:fill="C0C0C0"/>
            <w:hideMark/>
            <w:tcPrChange w:id="523" w:author="Huawei" w:date="2024-07-26T14:31:00Z">
              <w:tcPr>
                <w:tcW w:w="2037" w:type="dxa"/>
                <w:shd w:val="clear" w:color="auto" w:fill="C0C0C0"/>
                <w:hideMark/>
              </w:tcPr>
            </w:tcPrChange>
          </w:tcPr>
          <w:p w14:paraId="0A66415D" w14:textId="77777777" w:rsidR="001E3649" w:rsidRPr="007C1AFD" w:rsidRDefault="001E3649" w:rsidP="003212FD">
            <w:pPr>
              <w:pStyle w:val="TAH"/>
            </w:pPr>
            <w:r w:rsidRPr="007C1AFD">
              <w:t>Data type</w:t>
            </w:r>
          </w:p>
        </w:tc>
        <w:tc>
          <w:tcPr>
            <w:tcW w:w="1848" w:type="dxa"/>
            <w:shd w:val="clear" w:color="auto" w:fill="C0C0C0"/>
            <w:hideMark/>
            <w:tcPrChange w:id="524" w:author="Huawei" w:date="2024-07-26T14:31:00Z">
              <w:tcPr>
                <w:tcW w:w="1848" w:type="dxa"/>
                <w:shd w:val="clear" w:color="auto" w:fill="C0C0C0"/>
                <w:hideMark/>
              </w:tcPr>
            </w:tcPrChange>
          </w:tcPr>
          <w:p w14:paraId="0FE655C5" w14:textId="77777777" w:rsidR="001E3649" w:rsidRPr="007C1AFD" w:rsidRDefault="001E3649" w:rsidP="003212FD">
            <w:pPr>
              <w:pStyle w:val="TAH"/>
            </w:pPr>
            <w:r w:rsidRPr="007C1AFD">
              <w:t>Reference</w:t>
            </w:r>
          </w:p>
        </w:tc>
        <w:tc>
          <w:tcPr>
            <w:tcW w:w="3620" w:type="dxa"/>
            <w:shd w:val="clear" w:color="auto" w:fill="C0C0C0"/>
            <w:hideMark/>
            <w:tcPrChange w:id="525" w:author="Huawei" w:date="2024-07-26T14:31:00Z">
              <w:tcPr>
                <w:tcW w:w="2999" w:type="dxa"/>
                <w:shd w:val="clear" w:color="auto" w:fill="C0C0C0"/>
                <w:hideMark/>
              </w:tcPr>
            </w:tcPrChange>
          </w:tcPr>
          <w:p w14:paraId="127516E6" w14:textId="77777777" w:rsidR="001E3649" w:rsidRPr="007C1AFD" w:rsidRDefault="001E3649" w:rsidP="003212FD">
            <w:pPr>
              <w:pStyle w:val="TAH"/>
            </w:pPr>
            <w:r w:rsidRPr="007C1AFD">
              <w:t>Comments</w:t>
            </w:r>
          </w:p>
        </w:tc>
        <w:tc>
          <w:tcPr>
            <w:tcW w:w="2118" w:type="dxa"/>
            <w:shd w:val="clear" w:color="auto" w:fill="C0C0C0"/>
            <w:tcPrChange w:id="526" w:author="Huawei" w:date="2024-07-26T14:31:00Z">
              <w:tcPr>
                <w:tcW w:w="2739" w:type="dxa"/>
                <w:shd w:val="clear" w:color="auto" w:fill="C0C0C0"/>
              </w:tcPr>
            </w:tcPrChange>
          </w:tcPr>
          <w:p w14:paraId="30FC2F1A" w14:textId="77777777" w:rsidR="001E3649" w:rsidRPr="007C1AFD" w:rsidRDefault="001E3649" w:rsidP="003212FD">
            <w:pPr>
              <w:pStyle w:val="TAH"/>
            </w:pPr>
            <w:r w:rsidRPr="007C1AFD">
              <w:t>Applicability</w:t>
            </w:r>
          </w:p>
        </w:tc>
      </w:tr>
      <w:tr w:rsidR="001E3649" w:rsidRPr="007C1AFD" w14:paraId="78825689" w14:textId="77777777" w:rsidTr="001E3649">
        <w:trPr>
          <w:jc w:val="center"/>
          <w:trPrChange w:id="527" w:author="Huawei" w:date="2024-07-26T14:31:00Z">
            <w:trPr>
              <w:jc w:val="center"/>
            </w:trPr>
          </w:trPrChange>
        </w:trPr>
        <w:tc>
          <w:tcPr>
            <w:tcW w:w="2037" w:type="dxa"/>
            <w:tcPrChange w:id="528" w:author="Huawei" w:date="2024-07-26T14:31:00Z">
              <w:tcPr>
                <w:tcW w:w="2037" w:type="dxa"/>
              </w:tcPr>
            </w:tcPrChange>
          </w:tcPr>
          <w:p w14:paraId="1F5B2D4D" w14:textId="77777777" w:rsidR="001E3649" w:rsidRPr="007C1AFD" w:rsidRDefault="001E3649" w:rsidP="003212F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Dnai</w:t>
            </w:r>
            <w:proofErr w:type="spellEnd"/>
          </w:p>
        </w:tc>
        <w:tc>
          <w:tcPr>
            <w:tcW w:w="1848" w:type="dxa"/>
            <w:tcPrChange w:id="529" w:author="Huawei" w:date="2024-07-26T14:31:00Z">
              <w:tcPr>
                <w:tcW w:w="1848" w:type="dxa"/>
              </w:tcPr>
            </w:tcPrChange>
          </w:tcPr>
          <w:p w14:paraId="07E5A92F" w14:textId="77777777" w:rsidR="001E3649" w:rsidRPr="007C1AFD" w:rsidRDefault="001E3649" w:rsidP="003212FD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3620" w:type="dxa"/>
            <w:tcPrChange w:id="530" w:author="Huawei" w:date="2024-07-26T14:31:00Z">
              <w:tcPr>
                <w:tcW w:w="2999" w:type="dxa"/>
              </w:tcPr>
            </w:tcPrChange>
          </w:tcPr>
          <w:p w14:paraId="10982B1F" w14:textId="77777777" w:rsidR="001E3649" w:rsidRDefault="001E3649" w:rsidP="003212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DN(s).</w:t>
            </w:r>
          </w:p>
        </w:tc>
        <w:tc>
          <w:tcPr>
            <w:tcW w:w="2118" w:type="dxa"/>
            <w:tcPrChange w:id="531" w:author="Huawei" w:date="2024-07-26T14:31:00Z">
              <w:tcPr>
                <w:tcW w:w="2739" w:type="dxa"/>
              </w:tcPr>
            </w:tcPrChange>
          </w:tcPr>
          <w:p w14:paraId="38BAFCD5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1E3649" w:rsidRPr="007C1AFD" w14:paraId="255F247C" w14:textId="77777777" w:rsidTr="001E3649">
        <w:trPr>
          <w:jc w:val="center"/>
          <w:trPrChange w:id="532" w:author="Huawei" w:date="2024-07-26T14:31:00Z">
            <w:trPr>
              <w:jc w:val="center"/>
            </w:trPr>
          </w:trPrChange>
        </w:trPr>
        <w:tc>
          <w:tcPr>
            <w:tcW w:w="2037" w:type="dxa"/>
            <w:tcPrChange w:id="533" w:author="Huawei" w:date="2024-07-26T14:31:00Z">
              <w:tcPr>
                <w:tcW w:w="2037" w:type="dxa"/>
              </w:tcPr>
            </w:tcPrChange>
          </w:tcPr>
          <w:p w14:paraId="3B3EB9D6" w14:textId="77777777" w:rsidR="001E3649" w:rsidRDefault="001E3649" w:rsidP="003212FD">
            <w:pPr>
              <w:pStyle w:val="TAL"/>
            </w:pPr>
            <w:proofErr w:type="spellStart"/>
            <w:r w:rsidRPr="007C1AFD"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  <w:tcPrChange w:id="534" w:author="Huawei" w:date="2024-07-26T14:31:00Z">
              <w:tcPr>
                <w:tcW w:w="1848" w:type="dxa"/>
              </w:tcPr>
            </w:tcPrChange>
          </w:tcPr>
          <w:p w14:paraId="706C0827" w14:textId="77777777" w:rsidR="001E3649" w:rsidRDefault="001E3649" w:rsidP="003212FD">
            <w:pPr>
              <w:pStyle w:val="TAL"/>
            </w:pPr>
            <w:r w:rsidRPr="007C1AFD">
              <w:rPr>
                <w:rFonts w:hint="eastAsia"/>
                <w:lang w:eastAsia="zh-CN"/>
              </w:rPr>
              <w:t>3GPP TS 29.</w:t>
            </w:r>
            <w:r w:rsidRPr="007C1AFD">
              <w:rPr>
                <w:lang w:eastAsia="zh-CN"/>
              </w:rPr>
              <w:t>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3620" w:type="dxa"/>
            <w:tcPrChange w:id="535" w:author="Huawei" w:date="2024-07-26T14:31:00Z">
              <w:tcPr>
                <w:tcW w:w="2999" w:type="dxa"/>
              </w:tcPr>
            </w:tcPrChange>
          </w:tcPr>
          <w:p w14:paraId="7B81AFF5" w14:textId="77777777" w:rsidR="001E3649" w:rsidRDefault="001E3649" w:rsidP="003212F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Used to </w:t>
            </w:r>
            <w:r w:rsidRPr="007C1AFD">
              <w:rPr>
                <w:rFonts w:cs="Arial" w:hint="eastAsia"/>
                <w:szCs w:val="18"/>
                <w:lang w:eastAsia="zh-CN"/>
              </w:rPr>
              <w:t>Identif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7C1AFD">
              <w:rPr>
                <w:rFonts w:cs="Arial" w:hint="eastAsia"/>
                <w:szCs w:val="18"/>
                <w:lang w:eastAsia="zh-CN"/>
              </w:rPr>
              <w:t xml:space="preserve"> a DNN.</w:t>
            </w:r>
          </w:p>
        </w:tc>
        <w:tc>
          <w:tcPr>
            <w:tcW w:w="2118" w:type="dxa"/>
            <w:tcPrChange w:id="536" w:author="Huawei" w:date="2024-07-26T14:31:00Z">
              <w:tcPr>
                <w:tcW w:w="2739" w:type="dxa"/>
              </w:tcPr>
            </w:tcPrChange>
          </w:tcPr>
          <w:p w14:paraId="39484A82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1E3649" w:rsidRPr="007C1AFD" w14:paraId="7E6F9B04" w14:textId="77777777" w:rsidTr="001E3649">
        <w:trPr>
          <w:jc w:val="center"/>
          <w:trPrChange w:id="537" w:author="Huawei" w:date="2024-07-26T14:31:00Z">
            <w:trPr>
              <w:jc w:val="center"/>
            </w:trPr>
          </w:trPrChange>
        </w:trPr>
        <w:tc>
          <w:tcPr>
            <w:tcW w:w="2037" w:type="dxa"/>
            <w:tcPrChange w:id="538" w:author="Huawei" w:date="2024-07-26T14:31:00Z">
              <w:tcPr>
                <w:tcW w:w="2037" w:type="dxa"/>
              </w:tcPr>
            </w:tcPrChange>
          </w:tcPr>
          <w:p w14:paraId="4E0778EB" w14:textId="77777777" w:rsidR="001E3649" w:rsidRDefault="001E3649" w:rsidP="003212FD">
            <w:pPr>
              <w:pStyle w:val="TAL"/>
            </w:pPr>
            <w:r>
              <w:rPr>
                <w:lang w:eastAsia="zh-CN"/>
              </w:rPr>
              <w:t>Float</w:t>
            </w:r>
          </w:p>
        </w:tc>
        <w:tc>
          <w:tcPr>
            <w:tcW w:w="1848" w:type="dxa"/>
            <w:tcPrChange w:id="539" w:author="Huawei" w:date="2024-07-26T14:31:00Z">
              <w:tcPr>
                <w:tcW w:w="1848" w:type="dxa"/>
              </w:tcPr>
            </w:tcPrChange>
          </w:tcPr>
          <w:p w14:paraId="0FB6C157" w14:textId="77777777" w:rsidR="001E3649" w:rsidRDefault="001E3649" w:rsidP="003212FD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620" w:type="dxa"/>
            <w:tcPrChange w:id="540" w:author="Huawei" w:date="2024-07-26T14:31:00Z">
              <w:tcPr>
                <w:tcW w:w="2999" w:type="dxa"/>
              </w:tcPr>
            </w:tcPrChange>
          </w:tcPr>
          <w:p w14:paraId="7123E4A5" w14:textId="77777777" w:rsidR="001E3649" w:rsidRDefault="001E3649" w:rsidP="003212FD">
            <w:pPr>
              <w:pStyle w:val="TAL"/>
            </w:pPr>
            <w:r>
              <w:rPr>
                <w:lang w:eastAsia="zh-CN"/>
              </w:rPr>
              <w:t>Used to represent the fractional part of the proximity range in the reference UE details.</w:t>
            </w:r>
          </w:p>
        </w:tc>
        <w:tc>
          <w:tcPr>
            <w:tcW w:w="2118" w:type="dxa"/>
            <w:tcPrChange w:id="541" w:author="Huawei" w:date="2024-07-26T14:31:00Z">
              <w:tcPr>
                <w:tcW w:w="2739" w:type="dxa"/>
              </w:tcPr>
            </w:tcPrChange>
          </w:tcPr>
          <w:p w14:paraId="09077712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1E3649" w:rsidRPr="007C1AFD" w14:paraId="404EAD99" w14:textId="77777777" w:rsidTr="001E3649">
        <w:trPr>
          <w:jc w:val="center"/>
          <w:trPrChange w:id="542" w:author="Huawei" w:date="2024-07-26T14:31:00Z">
            <w:trPr>
              <w:jc w:val="center"/>
            </w:trPr>
          </w:trPrChange>
        </w:trPr>
        <w:tc>
          <w:tcPr>
            <w:tcW w:w="2037" w:type="dxa"/>
            <w:tcPrChange w:id="543" w:author="Huawei" w:date="2024-07-26T14:31:00Z">
              <w:tcPr>
                <w:tcW w:w="2037" w:type="dxa"/>
              </w:tcPr>
            </w:tcPrChange>
          </w:tcPr>
          <w:p w14:paraId="1A9AF279" w14:textId="77777777" w:rsidR="001E3649" w:rsidRDefault="001E3649" w:rsidP="003212FD">
            <w:pPr>
              <w:pStyle w:val="TAL"/>
            </w:pPr>
            <w:proofErr w:type="spellStart"/>
            <w:r w:rsidRPr="007C1AFD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PrChange w:id="544" w:author="Huawei" w:date="2024-07-26T14:31:00Z">
              <w:tcPr>
                <w:tcW w:w="1848" w:type="dxa"/>
              </w:tcPr>
            </w:tcPrChange>
          </w:tcPr>
          <w:p w14:paraId="4554D5E9" w14:textId="77777777" w:rsidR="001E3649" w:rsidRDefault="001E3649" w:rsidP="003212FD">
            <w:pPr>
              <w:pStyle w:val="TAL"/>
            </w:pPr>
            <w:r w:rsidRPr="007C1AFD">
              <w:rPr>
                <w:rFonts w:hint="eastAsia"/>
                <w:lang w:eastAsia="zh-CN"/>
              </w:rPr>
              <w:t>3GPP TS 29.</w:t>
            </w:r>
            <w:r w:rsidRPr="007C1AFD">
              <w:rPr>
                <w:lang w:eastAsia="zh-CN"/>
              </w:rPr>
              <w:t>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3620" w:type="dxa"/>
            <w:tcPrChange w:id="545" w:author="Huawei" w:date="2024-07-26T14:31:00Z">
              <w:tcPr>
                <w:tcW w:w="2999" w:type="dxa"/>
              </w:tcPr>
            </w:tcPrChange>
          </w:tcPr>
          <w:p w14:paraId="629F3032" w14:textId="77777777" w:rsidR="001E3649" w:rsidRDefault="001E3649" w:rsidP="003212FD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Used to </w:t>
            </w:r>
            <w:r w:rsidRPr="007C1AFD">
              <w:rPr>
                <w:rFonts w:cs="Arial" w:hint="eastAsia"/>
                <w:szCs w:val="18"/>
                <w:lang w:eastAsia="zh-CN"/>
              </w:rPr>
              <w:t>Identif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7C1AFD">
              <w:rPr>
                <w:rFonts w:cs="Arial" w:hint="eastAsia"/>
                <w:szCs w:val="18"/>
                <w:lang w:eastAsia="zh-CN"/>
              </w:rPr>
              <w:t xml:space="preserve"> the </w:t>
            </w:r>
            <w:r w:rsidRPr="007C1AFD">
              <w:t>S-NSSAI.</w:t>
            </w:r>
          </w:p>
        </w:tc>
        <w:tc>
          <w:tcPr>
            <w:tcW w:w="2118" w:type="dxa"/>
            <w:tcPrChange w:id="546" w:author="Huawei" w:date="2024-07-26T14:31:00Z">
              <w:tcPr>
                <w:tcW w:w="2739" w:type="dxa"/>
              </w:tcPr>
            </w:tcPrChange>
          </w:tcPr>
          <w:p w14:paraId="1008E53A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1E3649" w:rsidRPr="007C1AFD" w14:paraId="1553FC88" w14:textId="77777777" w:rsidTr="001E3649">
        <w:trPr>
          <w:jc w:val="center"/>
          <w:trPrChange w:id="547" w:author="Huawei" w:date="2024-07-26T14:31:00Z">
            <w:trPr>
              <w:jc w:val="center"/>
            </w:trPr>
          </w:trPrChange>
        </w:trPr>
        <w:tc>
          <w:tcPr>
            <w:tcW w:w="2037" w:type="dxa"/>
            <w:tcPrChange w:id="548" w:author="Huawei" w:date="2024-07-26T14:31:00Z">
              <w:tcPr>
                <w:tcW w:w="2037" w:type="dxa"/>
              </w:tcPr>
            </w:tcPrChange>
          </w:tcPr>
          <w:p w14:paraId="2566A405" w14:textId="77777777" w:rsidR="001E3649" w:rsidRDefault="001E3649" w:rsidP="003212FD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  <w:tcPrChange w:id="549" w:author="Huawei" w:date="2024-07-26T14:31:00Z">
              <w:tcPr>
                <w:tcW w:w="1848" w:type="dxa"/>
              </w:tcPr>
            </w:tcPrChange>
          </w:tcPr>
          <w:p w14:paraId="6DAF1AB2" w14:textId="77777777" w:rsidR="001E3649" w:rsidRDefault="001E3649" w:rsidP="003212FD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620" w:type="dxa"/>
            <w:tcPrChange w:id="550" w:author="Huawei" w:date="2024-07-26T14:31:00Z">
              <w:tcPr>
                <w:tcW w:w="2999" w:type="dxa"/>
              </w:tcPr>
            </w:tcPrChange>
          </w:tcPr>
          <w:p w14:paraId="71A0186B" w14:textId="77777777" w:rsidR="001E3649" w:rsidRDefault="001E3649" w:rsidP="003212FD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2118" w:type="dxa"/>
            <w:tcPrChange w:id="551" w:author="Huawei" w:date="2024-07-26T14:31:00Z">
              <w:tcPr>
                <w:tcW w:w="2739" w:type="dxa"/>
              </w:tcPr>
            </w:tcPrChange>
          </w:tcPr>
          <w:p w14:paraId="25D5C785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1E3649" w:rsidRPr="007C1AFD" w14:paraId="1ED0234B" w14:textId="77777777" w:rsidTr="001E3649">
        <w:trPr>
          <w:jc w:val="center"/>
          <w:trPrChange w:id="552" w:author="Huawei" w:date="2024-07-26T14:31:00Z">
            <w:trPr>
              <w:jc w:val="center"/>
            </w:trPr>
          </w:trPrChange>
        </w:trPr>
        <w:tc>
          <w:tcPr>
            <w:tcW w:w="2037" w:type="dxa"/>
            <w:tcPrChange w:id="553" w:author="Huawei" w:date="2024-07-26T14:31:00Z">
              <w:tcPr>
                <w:tcW w:w="2037" w:type="dxa"/>
              </w:tcPr>
            </w:tcPrChange>
          </w:tcPr>
          <w:p w14:paraId="520B9E42" w14:textId="77777777" w:rsidR="001E3649" w:rsidRPr="00A5722B" w:rsidRDefault="001E3649" w:rsidP="003212FD">
            <w:pPr>
              <w:pStyle w:val="TAL"/>
              <w:rPr>
                <w:lang w:eastAsia="zh-CN"/>
              </w:rPr>
            </w:pPr>
            <w:proofErr w:type="spellStart"/>
            <w:r w:rsidRPr="007C1AFD">
              <w:t>Uinteger</w:t>
            </w:r>
            <w:proofErr w:type="spellEnd"/>
          </w:p>
        </w:tc>
        <w:tc>
          <w:tcPr>
            <w:tcW w:w="1848" w:type="dxa"/>
            <w:tcPrChange w:id="554" w:author="Huawei" w:date="2024-07-26T14:31:00Z">
              <w:tcPr>
                <w:tcW w:w="1848" w:type="dxa"/>
              </w:tcPr>
            </w:tcPrChange>
          </w:tcPr>
          <w:p w14:paraId="22C3344D" w14:textId="77777777" w:rsidR="001E3649" w:rsidRDefault="001E3649" w:rsidP="003212FD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620" w:type="dxa"/>
            <w:tcPrChange w:id="555" w:author="Huawei" w:date="2024-07-26T14:31:00Z">
              <w:tcPr>
                <w:tcW w:w="2999" w:type="dxa"/>
              </w:tcPr>
            </w:tcPrChange>
          </w:tcPr>
          <w:p w14:paraId="35BA3E26" w14:textId="77777777" w:rsidR="001E3649" w:rsidRDefault="001E3649" w:rsidP="003212FD">
            <w:pPr>
              <w:pStyle w:val="TAL"/>
              <w:rPr>
                <w:rFonts w:cs="Arial"/>
                <w:szCs w:val="18"/>
              </w:rPr>
            </w:pPr>
            <w:r>
              <w:t xml:space="preserve">Used to represent integer attributes within </w:t>
            </w:r>
            <w:proofErr w:type="spellStart"/>
            <w:r w:rsidRPr="007C1AFD">
              <w:rPr>
                <w:lang w:eastAsia="zh-CN"/>
              </w:rPr>
              <w:t>Measurement</w:t>
            </w:r>
            <w:r w:rsidRPr="007C1AFD">
              <w:t>Data</w:t>
            </w:r>
            <w:proofErr w:type="spellEnd"/>
            <w:r>
              <w:t xml:space="preserve"> and </w:t>
            </w:r>
            <w:proofErr w:type="spellStart"/>
            <w:r w:rsidRPr="007C1AFD">
              <w:t>ReportingRequirements</w:t>
            </w:r>
            <w:proofErr w:type="spellEnd"/>
            <w:r>
              <w:t xml:space="preserve"> data structures.</w:t>
            </w:r>
          </w:p>
        </w:tc>
        <w:tc>
          <w:tcPr>
            <w:tcW w:w="2118" w:type="dxa"/>
            <w:tcPrChange w:id="556" w:author="Huawei" w:date="2024-07-26T14:31:00Z">
              <w:tcPr>
                <w:tcW w:w="2739" w:type="dxa"/>
              </w:tcPr>
            </w:tcPrChange>
          </w:tcPr>
          <w:p w14:paraId="44EEF8EB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1E3649" w:rsidRPr="007C1AFD" w14:paraId="237DFE43" w14:textId="77777777" w:rsidTr="001E3649">
        <w:trPr>
          <w:jc w:val="center"/>
          <w:trPrChange w:id="557" w:author="Huawei" w:date="2024-07-26T14:31:00Z">
            <w:trPr>
              <w:jc w:val="center"/>
            </w:trPr>
          </w:trPrChange>
        </w:trPr>
        <w:tc>
          <w:tcPr>
            <w:tcW w:w="2037" w:type="dxa"/>
            <w:tcPrChange w:id="558" w:author="Huawei" w:date="2024-07-26T14:31:00Z">
              <w:tcPr>
                <w:tcW w:w="2037" w:type="dxa"/>
              </w:tcPr>
            </w:tcPrChange>
          </w:tcPr>
          <w:p w14:paraId="31E6B882" w14:textId="77777777" w:rsidR="001E3649" w:rsidRPr="007C1AFD" w:rsidRDefault="001E3649" w:rsidP="003212FD">
            <w:pPr>
              <w:pStyle w:val="TAL"/>
            </w:pPr>
            <w:r w:rsidRPr="007C1AFD">
              <w:t>Uri</w:t>
            </w:r>
          </w:p>
        </w:tc>
        <w:tc>
          <w:tcPr>
            <w:tcW w:w="1848" w:type="dxa"/>
            <w:tcPrChange w:id="559" w:author="Huawei" w:date="2024-07-26T14:31:00Z">
              <w:tcPr>
                <w:tcW w:w="1848" w:type="dxa"/>
              </w:tcPr>
            </w:tcPrChange>
          </w:tcPr>
          <w:p w14:paraId="7B4118E8" w14:textId="77777777" w:rsidR="001E3649" w:rsidRPr="007C1AFD" w:rsidRDefault="001E3649" w:rsidP="003212FD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620" w:type="dxa"/>
            <w:tcPrChange w:id="560" w:author="Huawei" w:date="2024-07-26T14:31:00Z">
              <w:tcPr>
                <w:tcW w:w="2999" w:type="dxa"/>
              </w:tcPr>
            </w:tcPrChange>
          </w:tcPr>
          <w:p w14:paraId="0B6579A4" w14:textId="77777777" w:rsidR="001E3649" w:rsidRDefault="001E3649" w:rsidP="003212FD">
            <w:pPr>
              <w:pStyle w:val="TAL"/>
            </w:pPr>
            <w:r>
              <w:rPr>
                <w:rFonts w:cs="Arial"/>
                <w:szCs w:val="18"/>
              </w:rPr>
              <w:t xml:space="preserve">Used to indicate </w:t>
            </w:r>
            <w:r w:rsidRPr="007C1AFD">
              <w:t>the notification URI</w:t>
            </w:r>
            <w:r>
              <w:t>.</w:t>
            </w:r>
          </w:p>
        </w:tc>
        <w:tc>
          <w:tcPr>
            <w:tcW w:w="2118" w:type="dxa"/>
            <w:tcPrChange w:id="561" w:author="Huawei" w:date="2024-07-26T14:31:00Z">
              <w:tcPr>
                <w:tcW w:w="2739" w:type="dxa"/>
              </w:tcPr>
            </w:tcPrChange>
          </w:tcPr>
          <w:p w14:paraId="4EF837B5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1E3649" w:rsidRPr="007C1AFD" w14:paraId="0B6EBCA8" w14:textId="77777777" w:rsidTr="001E3649">
        <w:trPr>
          <w:jc w:val="center"/>
          <w:trPrChange w:id="562" w:author="Huawei" w:date="2024-07-26T14:31:00Z">
            <w:trPr>
              <w:jc w:val="center"/>
            </w:trPr>
          </w:trPrChange>
        </w:trPr>
        <w:tc>
          <w:tcPr>
            <w:tcW w:w="2037" w:type="dxa"/>
            <w:tcPrChange w:id="563" w:author="Huawei" w:date="2024-07-26T14:31:00Z">
              <w:tcPr>
                <w:tcW w:w="2037" w:type="dxa"/>
              </w:tcPr>
            </w:tcPrChange>
          </w:tcPr>
          <w:p w14:paraId="33900C35" w14:textId="77777777" w:rsidR="001E3649" w:rsidRPr="007C1AFD" w:rsidRDefault="001E3649" w:rsidP="003212F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848" w:type="dxa"/>
            <w:tcPrChange w:id="564" w:author="Huawei" w:date="2024-07-26T14:31:00Z">
              <w:tcPr>
                <w:tcW w:w="1848" w:type="dxa"/>
              </w:tcPr>
            </w:tcPrChange>
          </w:tcPr>
          <w:p w14:paraId="38312C1D" w14:textId="77777777" w:rsidR="001E3649" w:rsidRPr="007C1AFD" w:rsidRDefault="001E3649" w:rsidP="003212FD">
            <w:pPr>
              <w:pStyle w:val="TAL"/>
              <w:rPr>
                <w:lang w:eastAsia="zh-CN"/>
              </w:rPr>
            </w:pPr>
            <w:r>
              <w:t>Clause </w:t>
            </w:r>
            <w:r>
              <w:rPr>
                <w:lang w:eastAsia="zh-CN"/>
              </w:rPr>
              <w:t>7.3.1.4.2.3</w:t>
            </w:r>
          </w:p>
        </w:tc>
        <w:tc>
          <w:tcPr>
            <w:tcW w:w="3620" w:type="dxa"/>
            <w:tcPrChange w:id="565" w:author="Huawei" w:date="2024-07-26T14:31:00Z">
              <w:tcPr>
                <w:tcW w:w="2999" w:type="dxa"/>
              </w:tcPr>
            </w:tcPrChange>
          </w:tcPr>
          <w:p w14:paraId="51762CBA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either VAL User ID or VAL UE ID.</w:t>
            </w:r>
          </w:p>
        </w:tc>
        <w:tc>
          <w:tcPr>
            <w:tcW w:w="2118" w:type="dxa"/>
            <w:tcPrChange w:id="566" w:author="Huawei" w:date="2024-07-26T14:31:00Z">
              <w:tcPr>
                <w:tcW w:w="2739" w:type="dxa"/>
              </w:tcPr>
            </w:tcPrChange>
          </w:tcPr>
          <w:p w14:paraId="3D9EAD64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1E3649" w:rsidRPr="007C1AFD" w14:paraId="1D98BEFA" w14:textId="77777777" w:rsidTr="001E3649">
        <w:trPr>
          <w:jc w:val="center"/>
          <w:trPrChange w:id="567" w:author="Huawei" w:date="2024-07-26T14:31:00Z">
            <w:trPr>
              <w:jc w:val="center"/>
            </w:trPr>
          </w:trPrChange>
        </w:trPr>
        <w:tc>
          <w:tcPr>
            <w:tcW w:w="2037" w:type="dxa"/>
            <w:tcPrChange w:id="568" w:author="Huawei" w:date="2024-07-26T14:31:00Z">
              <w:tcPr>
                <w:tcW w:w="2037" w:type="dxa"/>
              </w:tcPr>
            </w:tcPrChange>
          </w:tcPr>
          <w:p w14:paraId="32483F04" w14:textId="77777777" w:rsidR="001E3649" w:rsidRPr="007C1AFD" w:rsidRDefault="001E3649" w:rsidP="003212FD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ValidityConditions</w:t>
            </w:r>
            <w:proofErr w:type="spellEnd"/>
          </w:p>
        </w:tc>
        <w:tc>
          <w:tcPr>
            <w:tcW w:w="1848" w:type="dxa"/>
            <w:tcPrChange w:id="569" w:author="Huawei" w:date="2024-07-26T14:31:00Z">
              <w:tcPr>
                <w:tcW w:w="1848" w:type="dxa"/>
              </w:tcPr>
            </w:tcPrChange>
          </w:tcPr>
          <w:p w14:paraId="18A648F5" w14:textId="5E91AA3F" w:rsidR="001E3649" w:rsidRPr="007C1AFD" w:rsidRDefault="002951C5" w:rsidP="003212FD">
            <w:pPr>
              <w:pStyle w:val="TAL"/>
            </w:pPr>
            <w:ins w:id="570" w:author="Huawei" w:date="2024-07-27T10:43:00Z">
              <w:r>
                <w:t>Clause </w:t>
              </w:r>
            </w:ins>
            <w:r w:rsidR="001E3649" w:rsidRPr="007C1AFD">
              <w:rPr>
                <w:lang w:eastAsia="zh-CN"/>
              </w:rPr>
              <w:t>7.5.1.4.2.13</w:t>
            </w:r>
          </w:p>
        </w:tc>
        <w:tc>
          <w:tcPr>
            <w:tcW w:w="3620" w:type="dxa"/>
            <w:tcPrChange w:id="571" w:author="Huawei" w:date="2024-07-26T14:31:00Z">
              <w:tcPr>
                <w:tcW w:w="2999" w:type="dxa"/>
              </w:tcPr>
            </w:tcPrChange>
          </w:tcPr>
          <w:p w14:paraId="3E49A3F0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 xml:space="preserve">Represents the </w:t>
            </w:r>
            <w:r w:rsidRPr="007C1AFD">
              <w:rPr>
                <w:rFonts w:cs="Arial"/>
                <w:szCs w:val="18"/>
              </w:rPr>
              <w:t>temporal and/or spatial conditions applied for the events to be monitored.</w:t>
            </w:r>
          </w:p>
        </w:tc>
        <w:tc>
          <w:tcPr>
            <w:tcW w:w="2118" w:type="dxa"/>
            <w:tcPrChange w:id="572" w:author="Huawei" w:date="2024-07-26T14:31:00Z">
              <w:tcPr>
                <w:tcW w:w="2739" w:type="dxa"/>
              </w:tcPr>
            </w:tcPrChange>
          </w:tcPr>
          <w:p w14:paraId="2A230C39" w14:textId="77777777" w:rsidR="001E3649" w:rsidRPr="007C1AFD" w:rsidRDefault="001E3649" w:rsidP="003212F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7E32F40" w14:textId="77777777" w:rsidR="001E3649" w:rsidRPr="001621FF" w:rsidRDefault="001E3649" w:rsidP="001E3649">
      <w:pPr>
        <w:rPr>
          <w:lang w:eastAsia="zh-CN"/>
        </w:rPr>
      </w:pPr>
    </w:p>
    <w:p w14:paraId="5FE7154A" w14:textId="77777777" w:rsidR="00231BEA" w:rsidRPr="00231BEA" w:rsidRDefault="00231BEA" w:rsidP="00231BEA">
      <w:pPr>
        <w:rPr>
          <w:noProof/>
        </w:rPr>
      </w:pPr>
    </w:p>
    <w:p w14:paraId="3F28941F" w14:textId="77777777" w:rsidR="00231BEA" w:rsidRPr="00B61815" w:rsidRDefault="00231BEA" w:rsidP="00231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4A3F551" w14:textId="77777777" w:rsidR="00231BEA" w:rsidRPr="007C1AFD" w:rsidRDefault="00231BEA" w:rsidP="00231BEA">
      <w:pPr>
        <w:pStyle w:val="6"/>
        <w:rPr>
          <w:lang w:eastAsia="zh-CN"/>
        </w:rPr>
      </w:pPr>
      <w:bookmarkStart w:id="573" w:name="_Toc162006920"/>
      <w:bookmarkStart w:id="574" w:name="_Toc168480145"/>
      <w:bookmarkStart w:id="575" w:name="_Toc170159776"/>
      <w:r>
        <w:rPr>
          <w:lang w:eastAsia="zh-CN"/>
        </w:rPr>
        <w:t>7.10.8.5</w:t>
      </w:r>
      <w:r w:rsidRPr="007C1AFD">
        <w:rPr>
          <w:lang w:eastAsia="zh-CN"/>
        </w:rPr>
        <w:t>.2.</w:t>
      </w:r>
      <w:r>
        <w:rPr>
          <w:lang w:eastAsia="zh-CN"/>
        </w:rPr>
        <w:t>6</w:t>
      </w:r>
      <w:r w:rsidRPr="007C1AFD"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DataManageNotification</w:t>
      </w:r>
      <w:bookmarkEnd w:id="573"/>
      <w:bookmarkEnd w:id="574"/>
      <w:bookmarkEnd w:id="575"/>
      <w:proofErr w:type="spellEnd"/>
    </w:p>
    <w:p w14:paraId="6106F44C" w14:textId="77777777" w:rsidR="00231BEA" w:rsidRDefault="00231BEA" w:rsidP="00231BEA">
      <w:pPr>
        <w:pStyle w:val="TH"/>
      </w:pPr>
      <w:r>
        <w:rPr>
          <w:noProof/>
        </w:rPr>
        <w:t>Table </w:t>
      </w:r>
      <w:r>
        <w:t xml:space="preserve">7.10.1.4.2.6-1: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DataManageNotification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231BEA" w14:paraId="02218CCE" w14:textId="77777777" w:rsidTr="003212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D6F993" w14:textId="77777777" w:rsidR="00231BEA" w:rsidRDefault="00231BEA" w:rsidP="003212FD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3160CE" w14:textId="77777777" w:rsidR="00231BEA" w:rsidRDefault="00231BEA" w:rsidP="003212F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5BA7F6" w14:textId="77777777" w:rsidR="00231BEA" w:rsidRDefault="00231BEA" w:rsidP="003212F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475C37" w14:textId="77777777" w:rsidR="00231BEA" w:rsidRDefault="00231BEA" w:rsidP="003212FD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A96745" w14:textId="77777777" w:rsidR="00231BEA" w:rsidRDefault="00231BEA" w:rsidP="003212F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EBB23D" w14:textId="77777777" w:rsidR="00231BEA" w:rsidRDefault="00231BEA" w:rsidP="003212F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31BEA" w14:paraId="5B79727E" w14:textId="77777777" w:rsidTr="003212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3689E" w14:textId="77777777" w:rsidR="00231BEA" w:rsidRPr="00002DC8" w:rsidRDefault="00231BEA" w:rsidP="003212FD">
            <w:pPr>
              <w:pStyle w:val="TAL"/>
            </w:pPr>
            <w:r>
              <w:t>event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14E91" w14:textId="77777777" w:rsidR="00231BEA" w:rsidRDefault="00231BEA" w:rsidP="003212FD">
            <w:pPr>
              <w:pStyle w:val="TAL"/>
            </w:pPr>
            <w:proofErr w:type="spellStart"/>
            <w:r>
              <w:t>AadrfEvent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FE0FF" w14:textId="77777777" w:rsidR="00231BEA" w:rsidRDefault="00231BEA" w:rsidP="003212F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78C0E" w14:textId="77777777" w:rsidR="00231BEA" w:rsidRDefault="00231BEA" w:rsidP="003212FD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49A79" w14:textId="77777777" w:rsidR="00231BEA" w:rsidRDefault="00231BEA" w:rsidP="003212FD">
            <w:pPr>
              <w:pStyle w:val="TAL"/>
              <w:rPr>
                <w:kern w:val="2"/>
              </w:rPr>
            </w:pPr>
            <w:r>
              <w:t>The event that is subscribed.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7064C" w14:textId="77777777" w:rsidR="00231BEA" w:rsidRDefault="00231BEA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231BEA" w14:paraId="0264B9C5" w14:textId="77777777" w:rsidTr="003212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A205E" w14:textId="77777777" w:rsidR="00231BEA" w:rsidRDefault="00231BEA" w:rsidP="003212FD">
            <w:pPr>
              <w:pStyle w:val="TAL"/>
              <w:rPr>
                <w:lang w:eastAsia="zh-CN"/>
              </w:rPr>
            </w:pPr>
            <w:proofErr w:type="spellStart"/>
            <w:r>
              <w:t>notifCorrId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892C3" w14:textId="77777777" w:rsidR="00231BEA" w:rsidRDefault="00231BEA" w:rsidP="003212FD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309CD" w14:textId="77777777" w:rsidR="00231BEA" w:rsidRDefault="00231BEA" w:rsidP="003212F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BB17A" w14:textId="77777777" w:rsidR="00231BEA" w:rsidRDefault="00231BEA" w:rsidP="003212FD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44B0C" w14:textId="77777777" w:rsidR="00231BEA" w:rsidRPr="00F708EB" w:rsidRDefault="00231BEA" w:rsidP="003212FD">
            <w:pPr>
              <w:pStyle w:val="TAL"/>
              <w:rPr>
                <w:kern w:val="2"/>
              </w:rPr>
            </w:pPr>
            <w:r>
              <w:t>Notification correlation identifier.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FC7E7" w14:textId="77777777" w:rsidR="00231BEA" w:rsidRDefault="00231BEA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231BEA" w14:paraId="0C877A0E" w14:textId="77777777" w:rsidTr="003212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76DAA" w14:textId="77777777" w:rsidR="00231BEA" w:rsidRDefault="00231BEA" w:rsidP="003212FD">
            <w:pPr>
              <w:pStyle w:val="TAL"/>
            </w:pPr>
            <w:proofErr w:type="spellStart"/>
            <w:r>
              <w:rPr>
                <w:lang w:eastAsia="zh-CN"/>
              </w:rPr>
              <w:t>valServerId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70E52" w14:textId="77777777" w:rsidR="00231BEA" w:rsidRDefault="00231BEA" w:rsidP="003212F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D1810" w14:textId="5C40BA97" w:rsidR="00231BEA" w:rsidRDefault="00231BEA" w:rsidP="003212FD">
            <w:pPr>
              <w:pStyle w:val="TAC"/>
            </w:pPr>
            <w:del w:id="576" w:author="Huawei" w:date="2024-07-25T18:01:00Z">
              <w:r w:rsidDel="00231BEA">
                <w:delText>O</w:delText>
              </w:r>
            </w:del>
            <w:ins w:id="577" w:author="Huawei" w:date="2024-07-25T18:01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0E119" w14:textId="77777777" w:rsidR="00231BEA" w:rsidRDefault="00231BEA" w:rsidP="003212FD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87146" w14:textId="77777777" w:rsidR="00231BEA" w:rsidRDefault="00231BEA" w:rsidP="003212FD">
            <w:pPr>
              <w:pStyle w:val="TAL"/>
              <w:rPr>
                <w:kern w:val="2"/>
              </w:rPr>
            </w:pPr>
            <w:r w:rsidRPr="00F708EB">
              <w:rPr>
                <w:kern w:val="2"/>
              </w:rPr>
              <w:t>Identifies the target VAL server for which the data collection subscription applies</w:t>
            </w:r>
            <w:r>
              <w:rPr>
                <w:rFonts w:hint="eastAsia"/>
                <w:kern w:val="2"/>
              </w:rPr>
              <w:t>.</w:t>
            </w:r>
          </w:p>
          <w:p w14:paraId="52EE4134" w14:textId="77777777" w:rsidR="00231BEA" w:rsidRDefault="00231BEA" w:rsidP="003212FD">
            <w:pPr>
              <w:pStyle w:val="TAL"/>
              <w:rPr>
                <w:kern w:val="2"/>
              </w:rPr>
            </w:pPr>
          </w:p>
          <w:p w14:paraId="19483944" w14:textId="77777777" w:rsidR="00231BEA" w:rsidRPr="002C7445" w:rsidRDefault="00231BEA" w:rsidP="003212FD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 xml:space="preserve">This attribute shall be present if the subscribed event is </w:t>
            </w:r>
            <w:r w:rsidRPr="00D24537">
              <w:rPr>
                <w:rFonts w:ascii="Arial" w:hAnsi="Arial"/>
                <w:kern w:val="2"/>
                <w:sz w:val="18"/>
              </w:rPr>
              <w:t>"</w:t>
            </w:r>
            <w:r w:rsidRPr="00434649">
              <w:rPr>
                <w:rFonts w:ascii="Arial" w:hAnsi="Arial"/>
                <w:kern w:val="2"/>
                <w:sz w:val="18"/>
              </w:rPr>
              <w:t>HISTORICAL_SERVICEAPI</w:t>
            </w:r>
            <w:r w:rsidRPr="00D24537">
              <w:rPr>
                <w:rFonts w:ascii="Arial" w:hAnsi="Arial"/>
                <w:kern w:val="2"/>
                <w:sz w:val="18"/>
              </w:rPr>
              <w:t>"</w:t>
            </w:r>
            <w:r>
              <w:rPr>
                <w:rFonts w:ascii="Arial" w:hAnsi="Arial"/>
                <w:kern w:val="2"/>
                <w:sz w:val="18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9A339" w14:textId="77777777" w:rsidR="00231BEA" w:rsidRDefault="00231BEA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231BEA" w14:paraId="62CA5669" w14:textId="77777777" w:rsidTr="003212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23558" w14:textId="77777777" w:rsidR="00231BEA" w:rsidRDefault="00231BEA" w:rsidP="003212F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valServiceId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53BAB" w14:textId="77777777" w:rsidR="00231BEA" w:rsidRDefault="00231BEA" w:rsidP="003212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EB6FD" w14:textId="77777777" w:rsidR="00231BEA" w:rsidRDefault="00231BEA" w:rsidP="003212F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EAD4C" w14:textId="77777777" w:rsidR="00231BEA" w:rsidRDefault="00231BEA" w:rsidP="003212FD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B2EF3" w14:textId="77777777" w:rsidR="00231BEA" w:rsidRPr="00F708EB" w:rsidRDefault="00231BEA" w:rsidP="003212FD">
            <w:pPr>
              <w:pStyle w:val="TAL"/>
              <w:rPr>
                <w:kern w:val="2"/>
              </w:rPr>
            </w:pPr>
            <w:r w:rsidRPr="00C444E7">
              <w:rPr>
                <w:kern w:val="2"/>
              </w:rPr>
              <w:t>The VAL service ID of the VAL application.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50129" w14:textId="77777777" w:rsidR="00231BEA" w:rsidRDefault="00231BEA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231BEA" w14:paraId="0F7FC271" w14:textId="77777777" w:rsidTr="003212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61F628" w14:textId="77777777" w:rsidR="00231BEA" w:rsidRDefault="00231BEA" w:rsidP="003212FD">
            <w:pPr>
              <w:pStyle w:val="TAL"/>
            </w:pPr>
            <w:proofErr w:type="spellStart"/>
            <w:r>
              <w:t>valUeIds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2D013F" w14:textId="77777777" w:rsidR="00231BEA" w:rsidRDefault="00231BEA" w:rsidP="003212FD">
            <w:pPr>
              <w:pStyle w:val="TAL"/>
            </w:pPr>
            <w:r>
              <w:t>array(</w:t>
            </w:r>
            <w:proofErr w:type="spellStart"/>
            <w:r>
              <w:rPr>
                <w:lang w:eastAsia="zh-CN"/>
              </w:rPr>
              <w:t>ValTargetUe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95A7E0" w14:textId="77777777" w:rsidR="00231BEA" w:rsidRDefault="00231BEA" w:rsidP="003212F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561BFC" w14:textId="77777777" w:rsidR="00231BEA" w:rsidRDefault="00231BEA" w:rsidP="003212FD">
            <w:pPr>
              <w:pStyle w:val="TAL"/>
              <w:jc w:val="center"/>
            </w:pPr>
            <w: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7C63B1" w14:textId="77777777" w:rsidR="00231BEA" w:rsidRDefault="00231BEA" w:rsidP="003212FD">
            <w:pPr>
              <w:pStyle w:val="TAL"/>
              <w:rPr>
                <w:rFonts w:cs="Arial"/>
                <w:szCs w:val="18"/>
              </w:rPr>
            </w:pPr>
            <w:r>
              <w:rPr>
                <w:kern w:val="2"/>
              </w:rPr>
              <w:t>The target VAL UE(s) identifiers.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972A4" w14:textId="77777777" w:rsidR="00231BEA" w:rsidRDefault="00231BEA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231BEA" w14:paraId="408825C1" w14:textId="77777777" w:rsidTr="003212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319C1" w14:textId="77777777" w:rsidR="00231BEA" w:rsidRDefault="00231BEA" w:rsidP="003212FD">
            <w:pPr>
              <w:pStyle w:val="TAL"/>
            </w:pPr>
            <w:proofErr w:type="spellStart"/>
            <w:r>
              <w:t>locAccuracy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FDD81" w14:textId="77777777" w:rsidR="00231BEA" w:rsidRDefault="00231BEA" w:rsidP="003212FD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14FEA" w14:textId="77777777" w:rsidR="00231BEA" w:rsidRDefault="00231BEA" w:rsidP="003212F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3AABD" w14:textId="77777777" w:rsidR="00231BEA" w:rsidRDefault="00231BEA" w:rsidP="003212FD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9C955" w14:textId="77777777" w:rsidR="00231BEA" w:rsidRDefault="00231BEA" w:rsidP="003212FD">
            <w:pPr>
              <w:pStyle w:val="TAL"/>
            </w:pPr>
            <w:r>
              <w:t>The requested location analytics/data.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DB652" w14:textId="77777777" w:rsidR="00231BEA" w:rsidRDefault="00231BEA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231BEA" w14:paraId="3816F74B" w14:textId="77777777" w:rsidTr="003212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D3F45" w14:textId="77777777" w:rsidR="00231BEA" w:rsidRDefault="00231BEA" w:rsidP="003212FD">
            <w:pPr>
              <w:pStyle w:val="TAL"/>
            </w:pPr>
            <w:proofErr w:type="spellStart"/>
            <w:r>
              <w:rPr>
                <w:lang w:eastAsia="zh-CN"/>
              </w:rPr>
              <w:t>validConds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111F4" w14:textId="77777777" w:rsidR="00231BEA" w:rsidRDefault="00231BEA" w:rsidP="003212FD">
            <w:pPr>
              <w:pStyle w:val="TAL"/>
            </w:pPr>
            <w:proofErr w:type="spellStart"/>
            <w:r w:rsidRPr="007C1AFD">
              <w:rPr>
                <w:lang w:eastAsia="zh-CN"/>
              </w:rPr>
              <w:t>ValidityConditions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AC050" w14:textId="77777777" w:rsidR="00231BEA" w:rsidRDefault="00231BEA" w:rsidP="003212FD">
            <w:pPr>
              <w:pStyle w:val="TAC"/>
            </w:pPr>
            <w:r w:rsidRPr="007C1A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0B4E0" w14:textId="77777777" w:rsidR="00231BEA" w:rsidRDefault="00231BEA" w:rsidP="003212FD">
            <w:pPr>
              <w:pStyle w:val="TAL"/>
              <w:jc w:val="center"/>
            </w:pPr>
            <w:r w:rsidRPr="00BF071D">
              <w:rPr>
                <w:kern w:val="2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7B9DB" w14:textId="77777777" w:rsidR="00231BEA" w:rsidRDefault="00231BEA" w:rsidP="003212FD">
            <w:pPr>
              <w:pStyle w:val="TAL"/>
            </w:pPr>
            <w:r w:rsidRPr="00BA48D0">
              <w:rPr>
                <w:kern w:val="2"/>
              </w:rPr>
              <w:t>Represents the temporal and/or spatial conditions applied for the request.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20783" w14:textId="77777777" w:rsidR="00231BEA" w:rsidRDefault="00231BEA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231BEA" w14:paraId="08F8705C" w14:textId="77777777" w:rsidTr="003212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9D5C1" w14:textId="77777777" w:rsidR="00231BEA" w:rsidRDefault="00231BEA" w:rsidP="003212F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piLog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A4154" w14:textId="77777777" w:rsidR="00231BEA" w:rsidRPr="007C1AFD" w:rsidRDefault="00231BEA" w:rsidP="003212F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piLogInfo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902CA" w14:textId="77777777" w:rsidR="00231BEA" w:rsidRPr="007C1AFD" w:rsidRDefault="00231BEA" w:rsidP="003212FD">
            <w:pPr>
              <w:pStyle w:val="TAC"/>
            </w:pPr>
            <w:r w:rsidRPr="007C1A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CDFF7" w14:textId="77777777" w:rsidR="00231BEA" w:rsidRPr="00BF071D" w:rsidRDefault="00231BEA" w:rsidP="003212FD">
            <w:pPr>
              <w:pStyle w:val="TAL"/>
              <w:jc w:val="center"/>
              <w:rPr>
                <w:kern w:val="2"/>
              </w:rPr>
            </w:pPr>
            <w:r w:rsidRPr="00BF071D">
              <w:rPr>
                <w:kern w:val="2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8E5BD" w14:textId="77777777" w:rsidR="00231BEA" w:rsidRDefault="00231BEA" w:rsidP="003212FD">
            <w:pPr>
              <w:pStyle w:val="TAL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T</w:t>
            </w:r>
            <w:r>
              <w:rPr>
                <w:kern w:val="2"/>
                <w:lang w:eastAsia="zh-CN"/>
              </w:rPr>
              <w:t>he API log information.</w:t>
            </w:r>
          </w:p>
          <w:p w14:paraId="3C1269CA" w14:textId="77777777" w:rsidR="00231BEA" w:rsidRDefault="00231BEA" w:rsidP="003212FD">
            <w:pPr>
              <w:pStyle w:val="TAL"/>
              <w:rPr>
                <w:kern w:val="2"/>
                <w:lang w:eastAsia="zh-CN"/>
              </w:rPr>
            </w:pPr>
          </w:p>
          <w:p w14:paraId="297133F7" w14:textId="77777777" w:rsidR="00231BEA" w:rsidRPr="00BA48D0" w:rsidRDefault="00231BEA" w:rsidP="003212FD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This attribute may be present if the subscribed event is </w:t>
            </w:r>
            <w:r w:rsidRPr="00D24537">
              <w:rPr>
                <w:kern w:val="2"/>
              </w:rPr>
              <w:t>"</w:t>
            </w:r>
            <w:r w:rsidRPr="00434649">
              <w:rPr>
                <w:kern w:val="2"/>
              </w:rPr>
              <w:t>HISTORICAL_SERVICEAPI</w:t>
            </w:r>
            <w:r w:rsidRPr="00D24537">
              <w:rPr>
                <w:kern w:val="2"/>
              </w:rPr>
              <w:t>"</w:t>
            </w:r>
            <w:r>
              <w:rPr>
                <w:kern w:val="2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34C71" w14:textId="77777777" w:rsidR="00231BEA" w:rsidRDefault="00231BEA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231BEA" w14:paraId="3E782CBE" w14:textId="77777777" w:rsidTr="003212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B1CB7" w14:textId="77777777" w:rsidR="00231BEA" w:rsidRDefault="00231BEA" w:rsidP="003212F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ttDeviation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96129" w14:textId="77777777" w:rsidR="00231BEA" w:rsidRDefault="00231BEA" w:rsidP="003212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loat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14313" w14:textId="77777777" w:rsidR="00231BEA" w:rsidRPr="007C1AFD" w:rsidRDefault="00231BEA" w:rsidP="003212FD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7204B" w14:textId="77777777" w:rsidR="00231BEA" w:rsidRPr="00BF071D" w:rsidRDefault="00231BEA" w:rsidP="003212FD">
            <w:pPr>
              <w:pStyle w:val="TAL"/>
              <w:jc w:val="center"/>
              <w:rPr>
                <w:kern w:val="2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EC8C4" w14:textId="77777777" w:rsidR="00231BEA" w:rsidRDefault="00231BEA" w:rsidP="003212FD">
            <w:pPr>
              <w:pStyle w:val="TAL"/>
            </w:pPr>
            <w:r>
              <w:rPr>
                <w:lang w:eastAsia="zh-CN"/>
              </w:rPr>
              <w:t xml:space="preserve">Indicates the </w:t>
            </w:r>
            <w:r>
              <w:t>deviation value of RTT.</w:t>
            </w:r>
          </w:p>
          <w:p w14:paraId="07E8FA26" w14:textId="77777777" w:rsidR="00231BEA" w:rsidRDefault="00231BEA" w:rsidP="003212FD">
            <w:pPr>
              <w:pStyle w:val="TAL"/>
              <w:rPr>
                <w:kern w:val="2"/>
                <w:lang w:eastAsia="zh-CN"/>
              </w:rPr>
            </w:pPr>
          </w:p>
          <w:p w14:paraId="0FD12959" w14:textId="77777777" w:rsidR="00231BEA" w:rsidRDefault="00231BEA" w:rsidP="003212FD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</w:rPr>
              <w:t xml:space="preserve">This attribute may be present if the subscribed event is </w:t>
            </w:r>
            <w:r w:rsidRPr="00D24537">
              <w:rPr>
                <w:kern w:val="2"/>
              </w:rPr>
              <w:t>"</w:t>
            </w:r>
            <w:r>
              <w:t>NETWORK_SLICE</w:t>
            </w:r>
            <w:r w:rsidRPr="00D24537">
              <w:rPr>
                <w:kern w:val="2"/>
              </w:rPr>
              <w:t>"</w:t>
            </w:r>
            <w:r>
              <w:rPr>
                <w:kern w:val="2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BEEE1" w14:textId="77777777" w:rsidR="00231BEA" w:rsidRDefault="00231BEA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231BEA" w14:paraId="637213D1" w14:textId="77777777" w:rsidTr="003212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94A4B" w14:textId="77777777" w:rsidR="00231BEA" w:rsidRPr="005B3C0D" w:rsidRDefault="00231BEA" w:rsidP="003212FD">
            <w:pPr>
              <w:pStyle w:val="TAL"/>
              <w:rPr>
                <w:lang w:eastAsia="zh-CN"/>
              </w:rPr>
            </w:pPr>
            <w:proofErr w:type="spellStart"/>
            <w:r>
              <w:t>snssais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3EDD9" w14:textId="77777777" w:rsidR="00231BEA" w:rsidRDefault="00231BEA" w:rsidP="003212FD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rPr>
                <w:lang w:eastAsia="zh-CN"/>
              </w:rPr>
              <w:t>Snssai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86610" w14:textId="77777777" w:rsidR="00231BEA" w:rsidRDefault="00231BEA" w:rsidP="003212FD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0518C" w14:textId="77777777" w:rsidR="00231BEA" w:rsidRDefault="00231BEA" w:rsidP="003212FD">
            <w:pPr>
              <w:pStyle w:val="TAL"/>
              <w:jc w:val="center"/>
              <w:rPr>
                <w:lang w:eastAsia="zh-CN"/>
              </w:rPr>
            </w:pPr>
            <w: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54A9D" w14:textId="77777777" w:rsidR="00231BEA" w:rsidRDefault="00231BEA" w:rsidP="003212FD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516AD5">
              <w:rPr>
                <w:rFonts w:ascii="Arial" w:hAnsi="Arial"/>
                <w:kern w:val="2"/>
                <w:sz w:val="18"/>
              </w:rPr>
              <w:t>Identification(s) of network slice(s) to which the subscription applies</w:t>
            </w:r>
            <w:r w:rsidRPr="00224911">
              <w:rPr>
                <w:rFonts w:ascii="Arial" w:hAnsi="Arial"/>
                <w:kern w:val="2"/>
                <w:sz w:val="18"/>
              </w:rPr>
              <w:t>.</w:t>
            </w:r>
          </w:p>
          <w:p w14:paraId="23CC5250" w14:textId="77777777" w:rsidR="00231BEA" w:rsidRDefault="00231BEA" w:rsidP="003212FD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</w:p>
          <w:p w14:paraId="707E8267" w14:textId="77777777" w:rsidR="00231BEA" w:rsidRDefault="00231BEA" w:rsidP="003212FD">
            <w:pPr>
              <w:pStyle w:val="TAL"/>
              <w:rPr>
                <w:lang w:eastAsia="zh-CN"/>
              </w:rPr>
            </w:pPr>
            <w:r>
              <w:rPr>
                <w:kern w:val="2"/>
              </w:rPr>
              <w:t xml:space="preserve">This attribute may be present if the subscribed event is </w:t>
            </w:r>
            <w:r w:rsidRPr="00D24537">
              <w:rPr>
                <w:kern w:val="2"/>
              </w:rPr>
              <w:t>"</w:t>
            </w:r>
            <w:r w:rsidRPr="00355DAE">
              <w:rPr>
                <w:kern w:val="2"/>
              </w:rPr>
              <w:t>NETWORK_SLICE</w:t>
            </w:r>
            <w:r w:rsidRPr="00D24537">
              <w:rPr>
                <w:kern w:val="2"/>
              </w:rPr>
              <w:t>"</w:t>
            </w:r>
            <w:r>
              <w:rPr>
                <w:kern w:val="2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DA43A" w14:textId="77777777" w:rsidR="00231BEA" w:rsidRDefault="00231BEA" w:rsidP="003212FD">
            <w:pPr>
              <w:pStyle w:val="TAL"/>
              <w:rPr>
                <w:rFonts w:cs="Arial"/>
                <w:szCs w:val="18"/>
              </w:rPr>
            </w:pPr>
          </w:p>
        </w:tc>
      </w:tr>
      <w:tr w:rsidR="00231BEA" w14:paraId="2E836574" w14:textId="77777777" w:rsidTr="003212F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F3575" w14:textId="77777777" w:rsidR="00231BEA" w:rsidRDefault="00231BEA" w:rsidP="003212F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edgeInfo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29F00" w14:textId="77777777" w:rsidR="00231BEA" w:rsidRDefault="00231BEA" w:rsidP="003212FD">
            <w:pPr>
              <w:pStyle w:val="TAL"/>
            </w:pPr>
            <w:proofErr w:type="spellStart"/>
            <w:r>
              <w:rPr>
                <w:lang w:eastAsia="zh-CN"/>
              </w:rPr>
              <w:t>EdgeInfo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A8024" w14:textId="77777777" w:rsidR="00231BEA" w:rsidRDefault="00231BEA" w:rsidP="003212FD">
            <w:pPr>
              <w:pStyle w:val="TAC"/>
            </w:pPr>
            <w:r w:rsidRPr="007C1A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2C750" w14:textId="77777777" w:rsidR="00231BEA" w:rsidRDefault="00231BEA" w:rsidP="003212FD">
            <w:pPr>
              <w:pStyle w:val="TAL"/>
              <w:jc w:val="center"/>
            </w:pPr>
            <w:r w:rsidRPr="00387F6D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500A3" w14:textId="77777777" w:rsidR="00231BEA" w:rsidRDefault="00231BEA" w:rsidP="003212FD">
            <w:pPr>
              <w:pStyle w:val="TAL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T</w:t>
            </w:r>
            <w:r>
              <w:rPr>
                <w:kern w:val="2"/>
                <w:lang w:eastAsia="zh-CN"/>
              </w:rPr>
              <w:t>he EDGE related information.</w:t>
            </w:r>
          </w:p>
          <w:p w14:paraId="2E262603" w14:textId="77777777" w:rsidR="00231BEA" w:rsidRPr="00387F6D" w:rsidRDefault="00231BEA" w:rsidP="003212FD">
            <w:pPr>
              <w:pStyle w:val="TAL"/>
              <w:rPr>
                <w:kern w:val="2"/>
                <w:lang w:eastAsia="zh-CN"/>
              </w:rPr>
            </w:pPr>
          </w:p>
          <w:p w14:paraId="088D0ECB" w14:textId="77777777" w:rsidR="00231BEA" w:rsidRPr="00516AD5" w:rsidRDefault="00231BEA" w:rsidP="003212FD"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</w:rPr>
            </w:pPr>
            <w:r w:rsidRPr="00387F6D">
              <w:rPr>
                <w:rFonts w:ascii="Arial" w:hAnsi="Arial"/>
                <w:kern w:val="2"/>
                <w:sz w:val="18"/>
                <w:lang w:eastAsia="zh-CN"/>
              </w:rPr>
              <w:t>This attribute may be present if the subscribed event is "EDGE_DATA".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D4316" w14:textId="77777777" w:rsidR="00231BEA" w:rsidRDefault="00231BEA" w:rsidP="003212F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1D7F168" w14:textId="77777777" w:rsidR="00231BEA" w:rsidRPr="00FA666B" w:rsidRDefault="00231BEA" w:rsidP="00231BEA">
      <w:pPr>
        <w:rPr>
          <w:lang w:eastAsia="zh-CN"/>
        </w:rPr>
      </w:pPr>
    </w:p>
    <w:p w14:paraId="5454C339" w14:textId="77777777" w:rsidR="00231BEA" w:rsidRDefault="00231BEA" w:rsidP="00231BEA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The data type of </w:t>
      </w:r>
      <w:r>
        <w:t>"</w:t>
      </w:r>
      <w:proofErr w:type="spellStart"/>
      <w:r>
        <w:t>locAccuracy</w:t>
      </w:r>
      <w:proofErr w:type="spellEnd"/>
      <w:r>
        <w:t>" attribute is</w:t>
      </w:r>
      <w:r w:rsidRPr="00214E16">
        <w:rPr>
          <w:lang w:eastAsia="zh-CN"/>
        </w:rPr>
        <w:t xml:space="preserve"> FFS</w:t>
      </w:r>
      <w:r>
        <w:rPr>
          <w:lang w:eastAsia="zh-CN"/>
        </w:rPr>
        <w:t>.</w:t>
      </w:r>
    </w:p>
    <w:p w14:paraId="3CF3D4AE" w14:textId="77777777" w:rsidR="007D21F4" w:rsidRPr="00231BEA" w:rsidRDefault="007D21F4" w:rsidP="007D21F4">
      <w:pPr>
        <w:rPr>
          <w:noProof/>
        </w:rPr>
      </w:pPr>
    </w:p>
    <w:p w14:paraId="7C5A89D5" w14:textId="1836E387" w:rsidR="007D21F4" w:rsidRPr="007D21F4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7D21F4" w:rsidRPr="007D21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513007" w14:textId="77777777" w:rsidR="00A006C7" w:rsidRDefault="00A006C7">
      <w:r>
        <w:separator/>
      </w:r>
    </w:p>
  </w:endnote>
  <w:endnote w:type="continuationSeparator" w:id="0">
    <w:p w14:paraId="2C2332B0" w14:textId="77777777" w:rsidR="00A006C7" w:rsidRDefault="00A00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82459B" w14:textId="77777777" w:rsidR="00A006C7" w:rsidRDefault="00A006C7">
      <w:r>
        <w:separator/>
      </w:r>
    </w:p>
  </w:footnote>
  <w:footnote w:type="continuationSeparator" w:id="0">
    <w:p w14:paraId="30C49503" w14:textId="77777777" w:rsidR="00A006C7" w:rsidRDefault="00A00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212FD" w:rsidRDefault="003212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212FD" w:rsidRDefault="003212F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212FD" w:rsidRDefault="003212F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212FD" w:rsidRDefault="003212F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E06CE"/>
    <w:multiLevelType w:val="hybridMultilevel"/>
    <w:tmpl w:val="D0C23FAC"/>
    <w:lvl w:ilvl="0" w:tplc="46B60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A4A"/>
    <w:rsid w:val="00020802"/>
    <w:rsid w:val="00022E4A"/>
    <w:rsid w:val="000434B4"/>
    <w:rsid w:val="00070E09"/>
    <w:rsid w:val="00076798"/>
    <w:rsid w:val="0008719F"/>
    <w:rsid w:val="000A6394"/>
    <w:rsid w:val="000B3BC8"/>
    <w:rsid w:val="000B7FED"/>
    <w:rsid w:val="000C038A"/>
    <w:rsid w:val="000C6598"/>
    <w:rsid w:val="000C70B3"/>
    <w:rsid w:val="000D4494"/>
    <w:rsid w:val="000D44B3"/>
    <w:rsid w:val="000F1E47"/>
    <w:rsid w:val="00145D43"/>
    <w:rsid w:val="001611F3"/>
    <w:rsid w:val="001663AD"/>
    <w:rsid w:val="00181BE8"/>
    <w:rsid w:val="00192C46"/>
    <w:rsid w:val="001A08B3"/>
    <w:rsid w:val="001A7B60"/>
    <w:rsid w:val="001B152C"/>
    <w:rsid w:val="001B52F0"/>
    <w:rsid w:val="001B7A65"/>
    <w:rsid w:val="001D6BEE"/>
    <w:rsid w:val="001E3649"/>
    <w:rsid w:val="001E41F3"/>
    <w:rsid w:val="001F7784"/>
    <w:rsid w:val="00226E2A"/>
    <w:rsid w:val="00231BEA"/>
    <w:rsid w:val="00257A2C"/>
    <w:rsid w:val="0026004D"/>
    <w:rsid w:val="002640DD"/>
    <w:rsid w:val="00275D12"/>
    <w:rsid w:val="002768FA"/>
    <w:rsid w:val="00284FEB"/>
    <w:rsid w:val="002860C4"/>
    <w:rsid w:val="002951C5"/>
    <w:rsid w:val="002B5741"/>
    <w:rsid w:val="002C60E9"/>
    <w:rsid w:val="002E472E"/>
    <w:rsid w:val="002F355D"/>
    <w:rsid w:val="00305409"/>
    <w:rsid w:val="003212FD"/>
    <w:rsid w:val="00323267"/>
    <w:rsid w:val="00324DC1"/>
    <w:rsid w:val="003609EF"/>
    <w:rsid w:val="0036231A"/>
    <w:rsid w:val="00367C86"/>
    <w:rsid w:val="00374DD4"/>
    <w:rsid w:val="00390EDB"/>
    <w:rsid w:val="003B4711"/>
    <w:rsid w:val="003C10F5"/>
    <w:rsid w:val="003E1A36"/>
    <w:rsid w:val="003E2CCE"/>
    <w:rsid w:val="00410371"/>
    <w:rsid w:val="00416CB6"/>
    <w:rsid w:val="00416DCD"/>
    <w:rsid w:val="004242F1"/>
    <w:rsid w:val="00425586"/>
    <w:rsid w:val="00426AAF"/>
    <w:rsid w:val="004830FF"/>
    <w:rsid w:val="00484285"/>
    <w:rsid w:val="004B75B7"/>
    <w:rsid w:val="004D0F5A"/>
    <w:rsid w:val="005106BF"/>
    <w:rsid w:val="005141D9"/>
    <w:rsid w:val="0051580D"/>
    <w:rsid w:val="0052274E"/>
    <w:rsid w:val="005418FA"/>
    <w:rsid w:val="00542BAE"/>
    <w:rsid w:val="00547111"/>
    <w:rsid w:val="00547567"/>
    <w:rsid w:val="0059042A"/>
    <w:rsid w:val="00592D74"/>
    <w:rsid w:val="005B0FB3"/>
    <w:rsid w:val="005D07EB"/>
    <w:rsid w:val="005D750C"/>
    <w:rsid w:val="005E2C44"/>
    <w:rsid w:val="005E3C2D"/>
    <w:rsid w:val="005F24BA"/>
    <w:rsid w:val="00621188"/>
    <w:rsid w:val="006214D7"/>
    <w:rsid w:val="006257ED"/>
    <w:rsid w:val="00637141"/>
    <w:rsid w:val="0064658C"/>
    <w:rsid w:val="00647903"/>
    <w:rsid w:val="006506DC"/>
    <w:rsid w:val="00653DE4"/>
    <w:rsid w:val="00665C47"/>
    <w:rsid w:val="00695808"/>
    <w:rsid w:val="006B46FB"/>
    <w:rsid w:val="006B5026"/>
    <w:rsid w:val="006E21FB"/>
    <w:rsid w:val="007058DD"/>
    <w:rsid w:val="007164BE"/>
    <w:rsid w:val="00717647"/>
    <w:rsid w:val="00742538"/>
    <w:rsid w:val="00791EBA"/>
    <w:rsid w:val="00792342"/>
    <w:rsid w:val="007977A8"/>
    <w:rsid w:val="007A565C"/>
    <w:rsid w:val="007B512A"/>
    <w:rsid w:val="007B7B44"/>
    <w:rsid w:val="007C2097"/>
    <w:rsid w:val="007C4F5C"/>
    <w:rsid w:val="007D21F4"/>
    <w:rsid w:val="007D6A07"/>
    <w:rsid w:val="007D759E"/>
    <w:rsid w:val="007D7627"/>
    <w:rsid w:val="007F7259"/>
    <w:rsid w:val="008040A8"/>
    <w:rsid w:val="008231F9"/>
    <w:rsid w:val="00823F8A"/>
    <w:rsid w:val="008279FA"/>
    <w:rsid w:val="008626E7"/>
    <w:rsid w:val="00863785"/>
    <w:rsid w:val="00870EE7"/>
    <w:rsid w:val="008863B9"/>
    <w:rsid w:val="008A2FC7"/>
    <w:rsid w:val="008A45A6"/>
    <w:rsid w:val="008D3CCC"/>
    <w:rsid w:val="008F3789"/>
    <w:rsid w:val="008F686C"/>
    <w:rsid w:val="00914383"/>
    <w:rsid w:val="009148DE"/>
    <w:rsid w:val="00915C93"/>
    <w:rsid w:val="009347FB"/>
    <w:rsid w:val="00941E30"/>
    <w:rsid w:val="0094607C"/>
    <w:rsid w:val="009506FC"/>
    <w:rsid w:val="009531B0"/>
    <w:rsid w:val="009557C9"/>
    <w:rsid w:val="00964B14"/>
    <w:rsid w:val="009741B3"/>
    <w:rsid w:val="009777D9"/>
    <w:rsid w:val="00991B88"/>
    <w:rsid w:val="00996A6E"/>
    <w:rsid w:val="009A5753"/>
    <w:rsid w:val="009A579D"/>
    <w:rsid w:val="009A5F6D"/>
    <w:rsid w:val="009C499F"/>
    <w:rsid w:val="009E3297"/>
    <w:rsid w:val="009F5BFF"/>
    <w:rsid w:val="009F734F"/>
    <w:rsid w:val="00A006C7"/>
    <w:rsid w:val="00A20D04"/>
    <w:rsid w:val="00A21C53"/>
    <w:rsid w:val="00A22A5E"/>
    <w:rsid w:val="00A246B6"/>
    <w:rsid w:val="00A402F3"/>
    <w:rsid w:val="00A47E70"/>
    <w:rsid w:val="00A50CF0"/>
    <w:rsid w:val="00A5573F"/>
    <w:rsid w:val="00A61F06"/>
    <w:rsid w:val="00A7671C"/>
    <w:rsid w:val="00A82A31"/>
    <w:rsid w:val="00AA2CBC"/>
    <w:rsid w:val="00AA3E16"/>
    <w:rsid w:val="00AC5820"/>
    <w:rsid w:val="00AC790B"/>
    <w:rsid w:val="00AD1CD8"/>
    <w:rsid w:val="00AE67A8"/>
    <w:rsid w:val="00AF74E6"/>
    <w:rsid w:val="00B258BB"/>
    <w:rsid w:val="00B401A1"/>
    <w:rsid w:val="00B447D6"/>
    <w:rsid w:val="00B504F2"/>
    <w:rsid w:val="00B517C3"/>
    <w:rsid w:val="00B56A87"/>
    <w:rsid w:val="00B67B97"/>
    <w:rsid w:val="00B83BE3"/>
    <w:rsid w:val="00B86CE8"/>
    <w:rsid w:val="00B87943"/>
    <w:rsid w:val="00B968C8"/>
    <w:rsid w:val="00BA3EC5"/>
    <w:rsid w:val="00BA51D9"/>
    <w:rsid w:val="00BB5DFC"/>
    <w:rsid w:val="00BC10F2"/>
    <w:rsid w:val="00BD279D"/>
    <w:rsid w:val="00BD6BB8"/>
    <w:rsid w:val="00BF27C9"/>
    <w:rsid w:val="00C0347D"/>
    <w:rsid w:val="00C23B2A"/>
    <w:rsid w:val="00C4094B"/>
    <w:rsid w:val="00C524AB"/>
    <w:rsid w:val="00C56D8A"/>
    <w:rsid w:val="00C66BA2"/>
    <w:rsid w:val="00C870F6"/>
    <w:rsid w:val="00C95985"/>
    <w:rsid w:val="00CC5026"/>
    <w:rsid w:val="00CC68D0"/>
    <w:rsid w:val="00CD3FC7"/>
    <w:rsid w:val="00CD77B4"/>
    <w:rsid w:val="00D03F9A"/>
    <w:rsid w:val="00D06D51"/>
    <w:rsid w:val="00D24991"/>
    <w:rsid w:val="00D50255"/>
    <w:rsid w:val="00D66520"/>
    <w:rsid w:val="00D7090C"/>
    <w:rsid w:val="00D73257"/>
    <w:rsid w:val="00D84AE9"/>
    <w:rsid w:val="00D9124E"/>
    <w:rsid w:val="00DC7C6E"/>
    <w:rsid w:val="00DD01A1"/>
    <w:rsid w:val="00DE34CF"/>
    <w:rsid w:val="00DE3944"/>
    <w:rsid w:val="00E07537"/>
    <w:rsid w:val="00E13F3D"/>
    <w:rsid w:val="00E34898"/>
    <w:rsid w:val="00E5183B"/>
    <w:rsid w:val="00E84D9F"/>
    <w:rsid w:val="00E933A3"/>
    <w:rsid w:val="00E96939"/>
    <w:rsid w:val="00EA19BA"/>
    <w:rsid w:val="00EB09B7"/>
    <w:rsid w:val="00ED51CF"/>
    <w:rsid w:val="00EE7D7C"/>
    <w:rsid w:val="00EF1266"/>
    <w:rsid w:val="00F25D98"/>
    <w:rsid w:val="00F300FB"/>
    <w:rsid w:val="00F3601F"/>
    <w:rsid w:val="00F45529"/>
    <w:rsid w:val="00F47FC9"/>
    <w:rsid w:val="00F651B4"/>
    <w:rsid w:val="00F7657D"/>
    <w:rsid w:val="00FB6386"/>
    <w:rsid w:val="00FE2617"/>
    <w:rsid w:val="00FE33EB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FE33E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E33E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EF12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F12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12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1266"/>
    <w:rPr>
      <w:rFonts w:ascii="Arial" w:hAnsi="Arial"/>
      <w:b/>
      <w:lang w:val="en-GB" w:eastAsia="en-US"/>
    </w:rPr>
  </w:style>
  <w:style w:type="character" w:customStyle="1" w:styleId="normaltextrun">
    <w:name w:val="normaltextrun"/>
    <w:rsid w:val="00EF1266"/>
  </w:style>
  <w:style w:type="character" w:customStyle="1" w:styleId="EditorsNoteChar">
    <w:name w:val="Editor's Note Char"/>
    <w:aliases w:val="EN Char"/>
    <w:link w:val="EditorsNote"/>
    <w:qFormat/>
    <w:locked/>
    <w:rsid w:val="00231BE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2F35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F35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DAB56-0996-47F4-A5AD-E667A1B05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2866</Words>
  <Characters>16342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2024-08-12T10:40:00Z</dcterms:created>
  <dcterms:modified xsi:type="dcterms:W3CDTF">2024-08-12T10:40:00Z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(3)coSrn+fVCIl1lBqOf7aZyMWhx9E3yrdCX+u+as/oUAsuC30QOUJc2HS5+WZQFKzsrMVQHK2X
SSe+Gy5UsRnAgPZciKhUxtsLQOOFsy8FD0tebPyA278kFCuvzzrBXlQBF2I52kY/8QCj5qXr
yJyrFNCt+DQ2xZ0h6FYHUroTK0T4IEqAybOEGTMLhAt4mVaWd5jp3Rv1hjUrQcEBxFzx/BYz
P1N7N4YHJ07o451rXv</vt:lpwstr>
  </property>
  <property fmtid="{D5CDD505-2E9C-101B-9397-08002B2CF9AE}" pid="22" name="_2015_ms_pID_7253431">
    <vt:lpwstr>qK3DXnZVAtXVfDARe7nOUDl3N1pGOJNPBAp0dVi8EdHBzlSJLgn/ie
79xOdmoUC60Qjlm+CEFnnEQyn54XKD6IwHPa+7kt0eXmcYYiW5DZ4BDPRtLR4ZXeL5aTtT7T
cAWtU4X057ygf7+JzwA6ZFaLsd0Ge28iV4euiwA1ytflpatGVC7bwj3KZq7ln8aoUu6lb4hu
RaW3IfRBB0Yn54XsKqteGVX+5kdawpmJjvVF</vt:lpwstr>
  </property>
  <property fmtid="{D5CDD505-2E9C-101B-9397-08002B2CF9AE}" pid="23" name="_2015_ms_pID_7253432">
    <vt:lpwstr>pQ==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1723459177</vt:lpwstr>
  </property>
</Properties>
</file>